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6CC3B51" w:rsidR="00845AB0" w:rsidRDefault="00845AB0" w:rsidP="0026795A">
      <w:pPr>
        <w:pStyle w:val="CRCoverPage"/>
        <w:tabs>
          <w:tab w:val="right" w:pos="9639"/>
        </w:tabs>
        <w:spacing w:after="0"/>
        <w:rPr>
          <w:b/>
          <w:i/>
          <w:noProof/>
          <w:sz w:val="28"/>
        </w:rPr>
      </w:pPr>
      <w:r>
        <w:rPr>
          <w:b/>
          <w:noProof/>
          <w:sz w:val="24"/>
        </w:rPr>
        <w:t>3GPP TSG-</w:t>
      </w:r>
      <w:r w:rsidR="009572E3">
        <w:fldChar w:fldCharType="begin"/>
      </w:r>
      <w:r w:rsidR="009572E3">
        <w:instrText xml:space="preserve"> DOCPROPERTY  TSG/WGRef  \* MERGEFORMAT </w:instrText>
      </w:r>
      <w:r w:rsidR="009572E3">
        <w:fldChar w:fldCharType="separate"/>
      </w:r>
      <w:r>
        <w:rPr>
          <w:b/>
          <w:noProof/>
          <w:sz w:val="24"/>
        </w:rPr>
        <w:t>RAN5</w:t>
      </w:r>
      <w:r w:rsidR="009572E3">
        <w:rPr>
          <w:b/>
          <w:noProof/>
          <w:sz w:val="24"/>
        </w:rPr>
        <w:fldChar w:fldCharType="end"/>
      </w:r>
      <w:r>
        <w:rPr>
          <w:b/>
          <w:noProof/>
          <w:sz w:val="24"/>
        </w:rPr>
        <w:t xml:space="preserve"> Meeting #</w:t>
      </w:r>
      <w:r w:rsidR="009572E3">
        <w:fldChar w:fldCharType="begin"/>
      </w:r>
      <w:r w:rsidR="009572E3">
        <w:instrText xml:space="preserve"> DOCPROPERTY  MtgSeq  \* MERGEFORMAT </w:instrText>
      </w:r>
      <w:r w:rsidR="009572E3">
        <w:fldChar w:fldCharType="separate"/>
      </w:r>
      <w:r w:rsidR="007E59D2">
        <w:rPr>
          <w:b/>
          <w:noProof/>
          <w:sz w:val="24"/>
        </w:rPr>
        <w:t>10</w:t>
      </w:r>
      <w:r w:rsidR="00FB4B1D">
        <w:rPr>
          <w:b/>
          <w:noProof/>
          <w:sz w:val="24"/>
        </w:rPr>
        <w:t>3</w:t>
      </w:r>
      <w:r w:rsidR="009572E3">
        <w:rPr>
          <w:b/>
          <w:noProof/>
          <w:sz w:val="24"/>
        </w:rPr>
        <w:fldChar w:fldCharType="end"/>
      </w:r>
      <w:r w:rsidR="009572E3">
        <w:fldChar w:fldCharType="begin"/>
      </w:r>
      <w:r w:rsidR="009572E3">
        <w:instrText xml:space="preserve"> DOCPROPERTY  MtgTitle  \* MERGEFORMAT </w:instrText>
      </w:r>
      <w:r w:rsidR="009572E3">
        <w:fldChar w:fldCharType="separate"/>
      </w:r>
      <w:r w:rsidR="009572E3">
        <w:fldChar w:fldCharType="end"/>
      </w:r>
      <w:r>
        <w:rPr>
          <w:b/>
          <w:i/>
          <w:noProof/>
          <w:sz w:val="28"/>
        </w:rPr>
        <w:tab/>
      </w:r>
      <w:r w:rsidR="00750C04" w:rsidRPr="00750C04">
        <w:rPr>
          <w:b/>
          <w:i/>
          <w:noProof/>
          <w:sz w:val="28"/>
        </w:rPr>
        <w:t>R5-242500</w:t>
      </w:r>
    </w:p>
    <w:p w14:paraId="544B6736" w14:textId="3CEB4276" w:rsidR="00845AB0" w:rsidRDefault="009572E3" w:rsidP="00845AB0">
      <w:pPr>
        <w:pStyle w:val="CRCoverPage"/>
        <w:outlineLvl w:val="0"/>
        <w:rPr>
          <w:b/>
          <w:noProof/>
          <w:sz w:val="24"/>
        </w:rPr>
      </w:pPr>
      <w:r>
        <w:fldChar w:fldCharType="begin"/>
      </w:r>
      <w:r>
        <w:instrText xml:space="preserve"> DOCPROPERTY  Location  \* MERGEFORMAT </w:instrText>
      </w:r>
      <w:r>
        <w:fldChar w:fldCharType="separate"/>
      </w:r>
      <w:r w:rsidR="006A74EF">
        <w:rPr>
          <w:b/>
          <w:noProof/>
          <w:sz w:val="24"/>
        </w:rPr>
        <w:t>Fukuoka City, Fukuoka</w:t>
      </w:r>
      <w:r>
        <w:rPr>
          <w:b/>
          <w:noProof/>
          <w:sz w:val="24"/>
        </w:rPr>
        <w:fldChar w:fldCharType="end"/>
      </w:r>
      <w:r w:rsidR="006A74EF">
        <w:rPr>
          <w:b/>
          <w:noProof/>
          <w:sz w:val="24"/>
        </w:rPr>
        <w:t xml:space="preserve">, </w:t>
      </w:r>
      <w:r>
        <w:fldChar w:fldCharType="begin"/>
      </w:r>
      <w:r>
        <w:instrText xml:space="preserve"> DOCPROPERTY  Country  \* MERGEFORMAT </w:instrText>
      </w:r>
      <w:r>
        <w:fldChar w:fldCharType="separate"/>
      </w:r>
      <w:r w:rsidR="006A74EF">
        <w:rPr>
          <w:b/>
          <w:noProof/>
          <w:sz w:val="24"/>
        </w:rPr>
        <w:t>Japan</w:t>
      </w:r>
      <w:r>
        <w:rPr>
          <w:b/>
          <w:noProof/>
          <w:sz w:val="24"/>
        </w:rPr>
        <w:fldChar w:fldCharType="end"/>
      </w:r>
      <w:r w:rsidR="006A74EF">
        <w:rPr>
          <w:b/>
          <w:noProof/>
          <w:sz w:val="24"/>
        </w:rPr>
        <w:t xml:space="preserve">, </w:t>
      </w:r>
      <w:r>
        <w:fldChar w:fldCharType="begin"/>
      </w:r>
      <w:r>
        <w:instrText xml:space="preserve"> DOCPROPERTY  StartDate  \* MERGEFORMAT </w:instrText>
      </w:r>
      <w:r>
        <w:fldChar w:fldCharType="separate"/>
      </w:r>
      <w:r w:rsidR="006A74EF">
        <w:rPr>
          <w:b/>
          <w:noProof/>
          <w:sz w:val="24"/>
        </w:rPr>
        <w:t>20th May 2024</w:t>
      </w:r>
      <w:r>
        <w:rPr>
          <w:b/>
          <w:noProof/>
          <w:sz w:val="24"/>
        </w:rPr>
        <w:fldChar w:fldCharType="end"/>
      </w:r>
      <w:r w:rsidR="006A74EF">
        <w:rPr>
          <w:b/>
          <w:noProof/>
          <w:sz w:val="24"/>
        </w:rPr>
        <w:t xml:space="preserve"> - </w:t>
      </w:r>
      <w:r>
        <w:fldChar w:fldCharType="begin"/>
      </w:r>
      <w:r>
        <w:instrText xml:space="preserve"> DOCPROPERTY  EndDate  \* MERGEFORMAT </w:instrText>
      </w:r>
      <w:r>
        <w:fldChar w:fldCharType="separate"/>
      </w:r>
      <w:r w:rsidR="006A74EF">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A21" w:rsidR="001E41F3" w:rsidRPr="00410371" w:rsidRDefault="00750C04" w:rsidP="00FF5C42">
            <w:pPr>
              <w:pStyle w:val="CRCoverPage"/>
              <w:spacing w:after="0"/>
              <w:jc w:val="center"/>
              <w:rPr>
                <w:noProof/>
              </w:rPr>
            </w:pPr>
            <w:r w:rsidRPr="00750C04">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84D23" w:rsidR="001E41F3" w:rsidRDefault="00EA26CF">
            <w:pPr>
              <w:pStyle w:val="CRCoverPage"/>
              <w:spacing w:after="0"/>
              <w:ind w:left="100"/>
              <w:rPr>
                <w:noProof/>
              </w:rPr>
            </w:pPr>
            <w:r w:rsidRPr="00EA26CF">
              <w:t>Introduction of new NR NTN test case - 6.5.1 Occupied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77777777" w:rsidR="001E41F3" w:rsidRDefault="00856C36">
            <w:pPr>
              <w:pStyle w:val="CRCoverPage"/>
              <w:spacing w:after="0"/>
              <w:ind w:left="100"/>
              <w:rPr>
                <w:noProof/>
              </w:rPr>
            </w:pPr>
            <w:r>
              <w:rPr>
                <w:noProof/>
              </w:rPr>
              <w:t>NR NTN RF test case 6.5.1 is undefined.</w:t>
            </w:r>
          </w:p>
          <w:p w14:paraId="708AA7DE" w14:textId="40777C73" w:rsidR="004D50E6" w:rsidRDefault="004D50E6">
            <w:pPr>
              <w:pStyle w:val="CRCoverPage"/>
              <w:spacing w:after="0"/>
              <w:ind w:left="100"/>
              <w:rPr>
                <w:noProof/>
              </w:rPr>
            </w:pPr>
            <w:r>
              <w:rPr>
                <w:noProof/>
              </w:rPr>
              <w:t>Given minimum requirement</w:t>
            </w:r>
            <w:r w:rsidR="00750C04">
              <w:rPr>
                <w:noProof/>
              </w:rPr>
              <w:t>s</w:t>
            </w:r>
            <w:r>
              <w:rPr>
                <w:noProof/>
              </w:rPr>
              <w:t xml:space="preserve"> are the same as for NR TN RF test case 6.5.1 defined </w:t>
            </w:r>
            <w:r w:rsidR="009572E3">
              <w:rPr>
                <w:noProof/>
              </w:rPr>
              <w:t xml:space="preserve">in </w:t>
            </w:r>
            <w:r>
              <w:rPr>
                <w:noProof/>
              </w:rPr>
              <w:t xml:space="preserve">38.521-1 but just limiting </w:t>
            </w:r>
            <w:r w:rsidR="00A52A6B">
              <w:rPr>
                <w:noProof/>
              </w:rPr>
              <w:t xml:space="preserve">to FDD and </w:t>
            </w:r>
            <w:r>
              <w:rPr>
                <w:noProof/>
              </w:rPr>
              <w:t xml:space="preserve">BW up to 20MHz, NR NTN RF test case 6.5.1 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77777777" w:rsidR="001E41F3" w:rsidRDefault="00856C36">
            <w:pPr>
              <w:pStyle w:val="CRCoverPage"/>
              <w:spacing w:after="0"/>
              <w:ind w:left="100"/>
              <w:rPr>
                <w:noProof/>
              </w:rPr>
            </w:pPr>
            <w:r>
              <w:rPr>
                <w:noProof/>
              </w:rPr>
              <w:t>Defined NR NTN test case</w:t>
            </w:r>
            <w:r w:rsidR="004D50E6">
              <w:rPr>
                <w:noProof/>
              </w:rPr>
              <w:t xml:space="preserve"> following the approach described above.</w:t>
            </w:r>
          </w:p>
          <w:p w14:paraId="31C656EC" w14:textId="7B37FB6D" w:rsidR="00673657" w:rsidRDefault="00673657">
            <w:pPr>
              <w:pStyle w:val="CRCoverPage"/>
              <w:spacing w:after="0"/>
              <w:ind w:left="100"/>
              <w:rPr>
                <w:noProof/>
              </w:rPr>
            </w:pPr>
            <w:r>
              <w:rPr>
                <w:noProof/>
              </w:rPr>
              <w:t>Defined also section 6.5.0 just copying it from 38.521-1.</w:t>
            </w:r>
            <w:r w:rsidR="00214D6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2EDBB" w:rsidR="001E41F3" w:rsidRDefault="00D80254">
            <w:pPr>
              <w:pStyle w:val="CRCoverPage"/>
              <w:spacing w:after="0"/>
              <w:ind w:left="100"/>
              <w:rPr>
                <w:noProof/>
              </w:rPr>
            </w:pPr>
            <w:r>
              <w:rPr>
                <w:noProof/>
              </w:rPr>
              <w:t>6.5.0 (New), 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3A88">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76AA0609" w14:textId="77777777" w:rsidR="005B249B" w:rsidRPr="005B249B" w:rsidRDefault="005B249B" w:rsidP="005B249B"/>
    <w:p w14:paraId="2DC7686A" w14:textId="77777777" w:rsidR="00856C36" w:rsidRPr="000702BF" w:rsidRDefault="00856C36" w:rsidP="00856C36">
      <w:pPr>
        <w:pStyle w:val="Heading2"/>
      </w:pPr>
      <w:bookmarkStart w:id="1" w:name="_Toc123057937"/>
      <w:bookmarkStart w:id="2" w:name="_Toc124255232"/>
      <w:bookmarkStart w:id="3" w:name="_Toc124255423"/>
      <w:bookmarkStart w:id="4" w:name="_Toc124255560"/>
      <w:bookmarkStart w:id="5" w:name="_Toc137543596"/>
      <w:bookmarkStart w:id="6" w:name="_Toc152356635"/>
      <w:r w:rsidRPr="000702BF">
        <w:rPr>
          <w:rFonts w:hint="eastAsia"/>
        </w:rPr>
        <w:t>6</w:t>
      </w:r>
      <w:r w:rsidRPr="000702BF">
        <w:t>.</w:t>
      </w:r>
      <w:r w:rsidRPr="000702BF">
        <w:rPr>
          <w:rFonts w:hint="eastAsia"/>
        </w:rPr>
        <w:t>5</w:t>
      </w:r>
      <w:r w:rsidRPr="000702BF">
        <w:tab/>
      </w:r>
      <w:r w:rsidRPr="000702BF">
        <w:rPr>
          <w:rFonts w:hint="eastAsia"/>
        </w:rPr>
        <w:t>Output</w:t>
      </w:r>
      <w:r w:rsidRPr="000702BF">
        <w:t xml:space="preserve"> RF spectrum emissions</w:t>
      </w:r>
      <w:bookmarkEnd w:id="1"/>
      <w:bookmarkEnd w:id="2"/>
      <w:bookmarkEnd w:id="3"/>
      <w:bookmarkEnd w:id="4"/>
      <w:bookmarkEnd w:id="5"/>
      <w:bookmarkEnd w:id="6"/>
    </w:p>
    <w:p w14:paraId="2CF7EF82" w14:textId="77777777" w:rsidR="007E139B" w:rsidRPr="00440D7B" w:rsidRDefault="007E139B" w:rsidP="007E139B">
      <w:pPr>
        <w:pStyle w:val="Heading3"/>
        <w:rPr>
          <w:ins w:id="7" w:author="Adan Toril" w:date="2024-04-11T12:18:00Z"/>
        </w:rPr>
      </w:pPr>
      <w:bookmarkStart w:id="8" w:name="_Toc76020255"/>
      <w:bookmarkStart w:id="9" w:name="_Toc83720738"/>
      <w:ins w:id="10" w:author="Adan Toril" w:date="2024-04-11T12:18:00Z">
        <w:r w:rsidRPr="00440D7B">
          <w:t>6.5.0</w:t>
        </w:r>
        <w:r w:rsidRPr="00440D7B">
          <w:tab/>
          <w:t>General</w:t>
        </w:r>
        <w:bookmarkEnd w:id="8"/>
        <w:bookmarkEnd w:id="9"/>
      </w:ins>
    </w:p>
    <w:p w14:paraId="3EAC2358" w14:textId="58EC573D" w:rsidR="007E139B" w:rsidRPr="00440D7B" w:rsidRDefault="007E139B" w:rsidP="007E139B">
      <w:pPr>
        <w:rPr>
          <w:ins w:id="11" w:author="Adan Toril" w:date="2024-04-11T12:18:00Z"/>
        </w:rPr>
      </w:pPr>
      <w:ins w:id="12" w:author="Adan Toril" w:date="2024-04-11T12:18:00Z">
        <w:r w:rsidRPr="00440D7B">
          <w:rPr>
            <w:snapToGrid w:val="0"/>
          </w:rPr>
          <w:t xml:space="preserve">Unwanted emissions are divided into "Out-of-band emission" and "Spurious emissions" in 3GPP RF specifications. This notation is in line with ITU-R recommendations such as SM.329-10 and the Radio Regulations </w:t>
        </w:r>
        <w:r w:rsidRPr="00440D7B">
          <w:rPr>
            <w:snapToGrid w:val="0"/>
            <w:cs/>
          </w:rPr>
          <w:t>‎</w:t>
        </w:r>
        <w:r w:rsidRPr="00440D7B">
          <w:rPr>
            <w:snapToGrid w:val="0"/>
          </w:rPr>
          <w:t>[</w:t>
        </w:r>
      </w:ins>
      <w:ins w:id="13" w:author="Adan Toril" w:date="2024-04-11T17:20:00Z">
        <w:r w:rsidR="00FD784B">
          <w:rPr>
            <w:snapToGrid w:val="0"/>
          </w:rPr>
          <w:t>15</w:t>
        </w:r>
      </w:ins>
      <w:ins w:id="14" w:author="Adan Toril" w:date="2024-04-11T12:18:00Z">
        <w:r w:rsidRPr="00440D7B">
          <w:rPr>
            <w:snapToGrid w:val="0"/>
          </w:rPr>
          <w:t>].</w:t>
        </w:r>
      </w:ins>
    </w:p>
    <w:p w14:paraId="6CD4CDFE" w14:textId="77777777" w:rsidR="007E139B" w:rsidRPr="00440D7B" w:rsidRDefault="007E139B" w:rsidP="007E139B">
      <w:pPr>
        <w:rPr>
          <w:ins w:id="15" w:author="Adan Toril" w:date="2024-04-11T12:18:00Z"/>
        </w:rPr>
      </w:pPr>
      <w:ins w:id="16" w:author="Adan Toril" w:date="2024-04-11T12:18:00Z">
        <w:r w:rsidRPr="00440D7B">
          <w:t>ITU defines:</w:t>
        </w:r>
      </w:ins>
    </w:p>
    <w:p w14:paraId="3AEF801C" w14:textId="77777777" w:rsidR="007E139B" w:rsidRPr="00440D7B" w:rsidRDefault="007E139B" w:rsidP="007E139B">
      <w:pPr>
        <w:rPr>
          <w:ins w:id="17" w:author="Adan Toril" w:date="2024-04-11T12:18:00Z"/>
        </w:rPr>
      </w:pPr>
      <w:ins w:id="18" w:author="Adan Toril" w:date="2024-04-11T12:18:00Z">
        <w:r w:rsidRPr="00440D7B">
          <w:t>Out-of-band emission = Emission on a frequency or frequencies immediately outside the necessary bandwidth which results from the modulation process but excluding spurious emissions.</w:t>
        </w:r>
      </w:ins>
    </w:p>
    <w:p w14:paraId="11128F50" w14:textId="77777777" w:rsidR="007E139B" w:rsidRPr="00440D7B" w:rsidRDefault="007E139B" w:rsidP="007E139B">
      <w:pPr>
        <w:rPr>
          <w:ins w:id="19" w:author="Adan Toril" w:date="2024-04-11T12:18:00Z"/>
        </w:rPr>
      </w:pPr>
      <w:ins w:id="20" w:author="Adan Toril" w:date="2024-04-11T12:18:00Z">
        <w:r w:rsidRPr="00440D7B">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ins>
    </w:p>
    <w:p w14:paraId="10109B13" w14:textId="77777777" w:rsidR="007E139B" w:rsidRPr="00440D7B" w:rsidRDefault="007E139B" w:rsidP="007E139B">
      <w:pPr>
        <w:rPr>
          <w:ins w:id="21" w:author="Adan Toril" w:date="2024-04-11T12:18:00Z"/>
        </w:rPr>
      </w:pPr>
      <w:ins w:id="22" w:author="Adan Toril" w:date="2024-04-11T12:18:00Z">
        <w:r w:rsidRPr="00440D7B">
          <w:t>Unwanted emissions = Consist of spurious emissions and out-of-band emissions.</w:t>
        </w:r>
      </w:ins>
    </w:p>
    <w:p w14:paraId="6819E56B" w14:textId="77777777" w:rsidR="007E139B" w:rsidRPr="00440D7B" w:rsidRDefault="007E139B" w:rsidP="007E139B">
      <w:pPr>
        <w:rPr>
          <w:ins w:id="23" w:author="Adan Toril" w:date="2024-04-11T12:18:00Z"/>
        </w:rPr>
      </w:pPr>
      <w:ins w:id="24" w:author="Adan Toril" w:date="2024-04-11T12:18:00Z">
        <w:r w:rsidRPr="00440D7B">
          <w:t>The UE transmitter spectrum emission consists of the three components: the occupied bandwidth (channel bandwidth), the Out Of Band (OOB) emissions and the far out spurious emission domain.</w:t>
        </w:r>
      </w:ins>
    </w:p>
    <w:bookmarkStart w:id="25" w:name="_MON_1577445060"/>
    <w:bookmarkEnd w:id="25"/>
    <w:p w14:paraId="44831895" w14:textId="77777777" w:rsidR="007E139B" w:rsidRPr="00440D7B" w:rsidRDefault="007E139B" w:rsidP="007E139B">
      <w:pPr>
        <w:pStyle w:val="TH"/>
        <w:rPr>
          <w:ins w:id="26" w:author="Adan Toril" w:date="2024-04-11T12:18:00Z"/>
        </w:rPr>
      </w:pPr>
      <w:ins w:id="27" w:author="Adan Toril" w:date="2024-04-11T12:18:00Z">
        <w:r w:rsidRPr="00440D7B">
          <w:object w:dxaOrig="9641" w:dyaOrig="3420" w14:anchorId="6584A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1.6pt" o:ole="">
              <v:imagedata r:id="rId15" o:title=""/>
            </v:shape>
            <o:OLEObject Type="Embed" ProgID="Word.Document.8" ShapeID="_x0000_i1025" DrawAspect="Content" ObjectID="_1776670088" r:id="rId16">
              <o:FieldCodes>\s</o:FieldCodes>
            </o:OLEObject>
          </w:object>
        </w:r>
      </w:ins>
    </w:p>
    <w:p w14:paraId="7452D661" w14:textId="77777777" w:rsidR="007E139B" w:rsidRPr="00440D7B" w:rsidRDefault="007E139B" w:rsidP="007E139B">
      <w:pPr>
        <w:pStyle w:val="TF"/>
        <w:rPr>
          <w:ins w:id="28" w:author="Adan Toril" w:date="2024-04-11T12:18:00Z"/>
        </w:rPr>
      </w:pPr>
      <w:ins w:id="29" w:author="Adan Toril" w:date="2024-04-11T12:18:00Z">
        <w:r w:rsidRPr="00440D7B">
          <w:t>Figure 6.5.0-1: Transmitter RF spectrum</w:t>
        </w:r>
      </w:ins>
    </w:p>
    <w:p w14:paraId="55FD7A9B" w14:textId="04E1CD11" w:rsidR="00856C36" w:rsidRPr="000702BF" w:rsidRDefault="00856C36" w:rsidP="00856C36">
      <w:del w:id="30" w:author="Adan Toril" w:date="2024-04-11T12:18:00Z">
        <w:r w:rsidDel="007E139B">
          <w:delText>[to be updated]</w:delText>
        </w:r>
      </w:del>
    </w:p>
    <w:p w14:paraId="78556CD0" w14:textId="77777777" w:rsidR="00856C36" w:rsidRPr="000702BF" w:rsidRDefault="00856C36" w:rsidP="00856C36">
      <w:pPr>
        <w:pStyle w:val="Heading3"/>
      </w:pPr>
      <w:bookmarkStart w:id="31" w:name="_Toc104122524"/>
      <w:bookmarkStart w:id="32" w:name="_Toc104205475"/>
      <w:bookmarkStart w:id="33" w:name="_Toc104206682"/>
      <w:bookmarkStart w:id="34" w:name="_Toc104503642"/>
      <w:bookmarkStart w:id="35" w:name="_Toc106127573"/>
      <w:bookmarkStart w:id="36" w:name="_Toc123057938"/>
      <w:bookmarkStart w:id="37" w:name="_Toc124255233"/>
      <w:bookmarkStart w:id="38" w:name="_Toc124255424"/>
      <w:bookmarkStart w:id="39" w:name="_Toc124255561"/>
      <w:bookmarkStart w:id="40" w:name="_Toc137543597"/>
      <w:bookmarkStart w:id="41" w:name="_Toc152356636"/>
      <w:r w:rsidRPr="000702BF">
        <w:t>6.5.1</w:t>
      </w:r>
      <w:r w:rsidRPr="000702BF">
        <w:tab/>
      </w:r>
      <w:bookmarkStart w:id="42" w:name="_Toc97562297"/>
      <w:r w:rsidRPr="000702BF">
        <w:t>Occupied bandwidth</w:t>
      </w:r>
      <w:bookmarkEnd w:id="31"/>
      <w:bookmarkEnd w:id="32"/>
      <w:bookmarkEnd w:id="33"/>
      <w:bookmarkEnd w:id="34"/>
      <w:bookmarkEnd w:id="35"/>
      <w:bookmarkEnd w:id="36"/>
      <w:bookmarkEnd w:id="37"/>
      <w:bookmarkEnd w:id="38"/>
      <w:bookmarkEnd w:id="39"/>
      <w:bookmarkEnd w:id="40"/>
      <w:bookmarkEnd w:id="41"/>
      <w:bookmarkEnd w:id="42"/>
    </w:p>
    <w:p w14:paraId="3076211C" w14:textId="77777777" w:rsidR="00B679AE" w:rsidRPr="00440D7B" w:rsidRDefault="00B679AE" w:rsidP="00B679AE">
      <w:pPr>
        <w:pStyle w:val="H6"/>
        <w:rPr>
          <w:ins w:id="43" w:author="Adan Toril" w:date="2024-04-11T12:20:00Z"/>
        </w:rPr>
      </w:pPr>
      <w:bookmarkStart w:id="44" w:name="_Toc27478151"/>
      <w:bookmarkStart w:id="45" w:name="_Toc36226863"/>
      <w:bookmarkStart w:id="46" w:name="_Toc44324148"/>
      <w:bookmarkStart w:id="47" w:name="_Toc52990342"/>
      <w:bookmarkStart w:id="48" w:name="_Toc60823541"/>
      <w:bookmarkStart w:id="49" w:name="_Toc60825463"/>
      <w:ins w:id="50" w:author="Adan Toril" w:date="2024-04-11T12:20:00Z">
        <w:r w:rsidRPr="00440D7B">
          <w:t>6.5.1.1</w:t>
        </w:r>
        <w:r w:rsidRPr="00440D7B">
          <w:tab/>
          <w:t>Test purpose</w:t>
        </w:r>
        <w:bookmarkEnd w:id="44"/>
        <w:bookmarkEnd w:id="45"/>
        <w:bookmarkEnd w:id="46"/>
        <w:bookmarkEnd w:id="47"/>
        <w:bookmarkEnd w:id="48"/>
        <w:bookmarkEnd w:id="49"/>
      </w:ins>
    </w:p>
    <w:p w14:paraId="3EE0F049" w14:textId="77777777" w:rsidR="00B679AE" w:rsidRPr="00440D7B" w:rsidRDefault="00B679AE" w:rsidP="00B679AE">
      <w:pPr>
        <w:rPr>
          <w:ins w:id="51" w:author="Adan Toril" w:date="2024-04-11T12:20:00Z"/>
        </w:rPr>
      </w:pPr>
      <w:ins w:id="52" w:author="Adan Toril" w:date="2024-04-11T12:20:00Z">
        <w:r w:rsidRPr="00440D7B">
          <w:t>To verify that the UE occupied bandwidth for all transmission bandwidth configurations supported by the UE are less than their specific limits.</w:t>
        </w:r>
      </w:ins>
    </w:p>
    <w:p w14:paraId="566EF470" w14:textId="77777777" w:rsidR="00B679AE" w:rsidRPr="00440D7B" w:rsidRDefault="00B679AE" w:rsidP="00B679AE">
      <w:pPr>
        <w:pStyle w:val="H6"/>
        <w:rPr>
          <w:ins w:id="53" w:author="Adan Toril" w:date="2024-04-11T12:20:00Z"/>
        </w:rPr>
      </w:pPr>
      <w:bookmarkStart w:id="54" w:name="_Toc27478152"/>
      <w:bookmarkStart w:id="55" w:name="_Toc36226864"/>
      <w:bookmarkStart w:id="56" w:name="_Toc44324149"/>
      <w:bookmarkStart w:id="57" w:name="_Toc52990343"/>
      <w:bookmarkStart w:id="58" w:name="_Toc60823542"/>
      <w:bookmarkStart w:id="59" w:name="_Toc60825464"/>
      <w:ins w:id="60" w:author="Adan Toril" w:date="2024-04-11T12:20:00Z">
        <w:r w:rsidRPr="00440D7B">
          <w:t>6.5.1.2</w:t>
        </w:r>
        <w:r w:rsidRPr="00440D7B">
          <w:tab/>
          <w:t>Test applicability</w:t>
        </w:r>
        <w:bookmarkEnd w:id="54"/>
        <w:bookmarkEnd w:id="55"/>
        <w:bookmarkEnd w:id="56"/>
        <w:bookmarkEnd w:id="57"/>
        <w:bookmarkEnd w:id="58"/>
        <w:bookmarkEnd w:id="59"/>
      </w:ins>
    </w:p>
    <w:p w14:paraId="30B65DBF" w14:textId="703427EE" w:rsidR="00B679AE" w:rsidRPr="00440D7B" w:rsidRDefault="00442C3F" w:rsidP="00B679AE">
      <w:pPr>
        <w:overflowPunct/>
        <w:autoSpaceDE/>
        <w:autoSpaceDN/>
        <w:adjustRightInd/>
        <w:textAlignment w:val="auto"/>
        <w:rPr>
          <w:ins w:id="61" w:author="Adan Toril" w:date="2024-04-11T12:20:00Z"/>
          <w:rFonts w:eastAsia="SimSun"/>
        </w:rPr>
      </w:pPr>
      <w:ins w:id="62" w:author="Adan Toril" w:date="2024-04-11T12:22:00Z">
        <w:r w:rsidRPr="000702BF">
          <w:t>This test case applies to all types of NR Power Class 3 UE release 17 and forward that support satellite access operation.</w:t>
        </w:r>
      </w:ins>
    </w:p>
    <w:p w14:paraId="5F373F87" w14:textId="77777777" w:rsidR="00B679AE" w:rsidRPr="00440D7B" w:rsidRDefault="00B679AE" w:rsidP="00B679AE">
      <w:pPr>
        <w:pStyle w:val="H6"/>
        <w:rPr>
          <w:ins w:id="63" w:author="Adan Toril" w:date="2024-04-11T12:20:00Z"/>
        </w:rPr>
      </w:pPr>
      <w:bookmarkStart w:id="64" w:name="_Toc27478153"/>
      <w:bookmarkStart w:id="65" w:name="_Toc36226865"/>
      <w:bookmarkStart w:id="66" w:name="_Toc44324150"/>
      <w:bookmarkStart w:id="67" w:name="_Toc52990344"/>
      <w:bookmarkStart w:id="68" w:name="_Toc60823543"/>
      <w:bookmarkStart w:id="69" w:name="_Toc60825465"/>
      <w:ins w:id="70" w:author="Adan Toril" w:date="2024-04-11T12:20:00Z">
        <w:r w:rsidRPr="00440D7B">
          <w:t>6.5.1.3</w:t>
        </w:r>
        <w:r w:rsidRPr="00440D7B">
          <w:tab/>
          <w:t>Minimum conformance requirements</w:t>
        </w:r>
        <w:bookmarkEnd w:id="64"/>
        <w:bookmarkEnd w:id="65"/>
        <w:bookmarkEnd w:id="66"/>
        <w:bookmarkEnd w:id="67"/>
        <w:bookmarkEnd w:id="68"/>
        <w:bookmarkEnd w:id="69"/>
      </w:ins>
    </w:p>
    <w:p w14:paraId="658D0165" w14:textId="77777777" w:rsidR="00B679AE" w:rsidRPr="00440D7B" w:rsidRDefault="00B679AE" w:rsidP="00B679AE">
      <w:pPr>
        <w:rPr>
          <w:ins w:id="71" w:author="Adan Toril" w:date="2024-04-11T12:20:00Z"/>
        </w:rPr>
      </w:pPr>
      <w:ins w:id="72" w:author="Adan Toril" w:date="2024-04-11T12:20:00Z">
        <w:r w:rsidRPr="00440D7B">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ins>
    </w:p>
    <w:p w14:paraId="6D7B7A59" w14:textId="77777777" w:rsidR="00B679AE" w:rsidRDefault="00B679AE" w:rsidP="00B679AE">
      <w:pPr>
        <w:pStyle w:val="TH"/>
        <w:rPr>
          <w:ins w:id="73" w:author="Adan Toril" w:date="2024-04-11T12:23:00Z"/>
        </w:rPr>
      </w:pPr>
      <w:ins w:id="74" w:author="Adan Toril" w:date="2024-04-11T12:20:00Z">
        <w:r w:rsidRPr="00440D7B">
          <w:lastRenderedPageBreak/>
          <w:t>Table 6.5.1.3-1: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CC3D3F" w:rsidRPr="00A1115A" w14:paraId="2980401C" w14:textId="77777777" w:rsidTr="000817A0">
        <w:trPr>
          <w:trHeight w:val="187"/>
          <w:jc w:val="center"/>
          <w:ins w:id="75" w:author="Adan Toril" w:date="2024-04-11T12:23:00Z"/>
        </w:trPr>
        <w:tc>
          <w:tcPr>
            <w:tcW w:w="0" w:type="auto"/>
            <w:tcBorders>
              <w:bottom w:val="nil"/>
            </w:tcBorders>
            <w:shd w:val="clear" w:color="auto" w:fill="auto"/>
          </w:tcPr>
          <w:p w14:paraId="146D0F1A" w14:textId="77777777" w:rsidR="00CC3D3F" w:rsidRPr="00A1115A" w:rsidRDefault="00CC3D3F" w:rsidP="000817A0">
            <w:pPr>
              <w:pStyle w:val="TAH"/>
              <w:rPr>
                <w:ins w:id="76" w:author="Adan Toril" w:date="2024-04-11T12:23:00Z"/>
              </w:rPr>
            </w:pPr>
          </w:p>
        </w:tc>
        <w:tc>
          <w:tcPr>
            <w:tcW w:w="0" w:type="auto"/>
          </w:tcPr>
          <w:p w14:paraId="36E926BF" w14:textId="77777777" w:rsidR="00CC3D3F" w:rsidRPr="00A1115A" w:rsidRDefault="00CC3D3F" w:rsidP="000817A0">
            <w:pPr>
              <w:pStyle w:val="TAH"/>
              <w:rPr>
                <w:ins w:id="77" w:author="Adan Toril" w:date="2024-04-11T12:23:00Z"/>
              </w:rPr>
            </w:pPr>
            <w:ins w:id="78" w:author="Adan Toril" w:date="2024-04-11T12:23:00Z">
              <w:r w:rsidRPr="00A1115A">
                <w:rPr>
                  <w:rFonts w:cs="Arial"/>
                </w:rPr>
                <w:t xml:space="preserve">NR </w:t>
              </w:r>
              <w:r>
                <w:rPr>
                  <w:rFonts w:cs="Arial"/>
                </w:rPr>
                <w:t xml:space="preserve">NTN satellite </w:t>
              </w:r>
              <w:r w:rsidRPr="00A1115A">
                <w:rPr>
                  <w:rFonts w:cs="Arial"/>
                </w:rPr>
                <w:t>channel bandwidth</w:t>
              </w:r>
              <w:r>
                <w:rPr>
                  <w:rFonts w:cs="Arial"/>
                </w:rPr>
                <w:t xml:space="preserve"> (MHz)</w:t>
              </w:r>
            </w:ins>
          </w:p>
        </w:tc>
      </w:tr>
      <w:tr w:rsidR="00CC3D3F" w:rsidRPr="00A1115A" w14:paraId="10D02C79" w14:textId="77777777" w:rsidTr="000817A0">
        <w:trPr>
          <w:trHeight w:val="187"/>
          <w:jc w:val="center"/>
          <w:ins w:id="79" w:author="Adan Toril" w:date="2024-04-11T12:23:00Z"/>
        </w:trPr>
        <w:tc>
          <w:tcPr>
            <w:tcW w:w="0" w:type="auto"/>
            <w:tcBorders>
              <w:top w:val="nil"/>
            </w:tcBorders>
            <w:shd w:val="clear" w:color="auto" w:fill="auto"/>
          </w:tcPr>
          <w:p w14:paraId="38283A07" w14:textId="77777777" w:rsidR="00CC3D3F" w:rsidRPr="00A1115A" w:rsidRDefault="00CC3D3F" w:rsidP="000817A0">
            <w:pPr>
              <w:pStyle w:val="TAH"/>
              <w:rPr>
                <w:ins w:id="80" w:author="Adan Toril" w:date="2024-04-11T12:23:00Z"/>
              </w:rPr>
            </w:pPr>
          </w:p>
        </w:tc>
        <w:tc>
          <w:tcPr>
            <w:tcW w:w="0" w:type="auto"/>
            <w:shd w:val="clear" w:color="auto" w:fill="auto"/>
          </w:tcPr>
          <w:p w14:paraId="7A46FFCC" w14:textId="77777777" w:rsidR="00CC3D3F" w:rsidRPr="00A1115A" w:rsidRDefault="00CC3D3F" w:rsidP="000817A0">
            <w:pPr>
              <w:pStyle w:val="TAH"/>
              <w:rPr>
                <w:ins w:id="81" w:author="Adan Toril" w:date="2024-04-11T12:23:00Z"/>
              </w:rPr>
            </w:pPr>
            <w:ins w:id="82" w:author="Adan Toril" w:date="2024-04-11T12:23:00Z">
              <w:r w:rsidRPr="00A1115A">
                <w:t>5</w:t>
              </w:r>
              <w:r>
                <w:t xml:space="preserve">, </w:t>
              </w:r>
              <w:r w:rsidRPr="00A1115A">
                <w:t>10</w:t>
              </w:r>
              <w:r>
                <w:t>, 1</w:t>
              </w:r>
              <w:r w:rsidRPr="00A1115A">
                <w:t>5</w:t>
              </w:r>
              <w:r>
                <w:t xml:space="preserve">, </w:t>
              </w:r>
              <w:r w:rsidRPr="00A1115A">
                <w:t>20</w:t>
              </w:r>
            </w:ins>
          </w:p>
        </w:tc>
      </w:tr>
      <w:tr w:rsidR="00CC3D3F" w:rsidRPr="00A1115A" w14:paraId="6DEE3820" w14:textId="77777777" w:rsidTr="000817A0">
        <w:trPr>
          <w:trHeight w:val="187"/>
          <w:jc w:val="center"/>
          <w:ins w:id="83" w:author="Adan Toril" w:date="2024-04-11T12:23:00Z"/>
        </w:trPr>
        <w:tc>
          <w:tcPr>
            <w:tcW w:w="0" w:type="auto"/>
            <w:shd w:val="clear" w:color="auto" w:fill="auto"/>
          </w:tcPr>
          <w:p w14:paraId="1D46DF12" w14:textId="77777777" w:rsidR="00CC3D3F" w:rsidRPr="00A1115A" w:rsidRDefault="00CC3D3F" w:rsidP="000817A0">
            <w:pPr>
              <w:keepNext/>
              <w:keepLines/>
              <w:spacing w:after="0"/>
              <w:jc w:val="center"/>
              <w:rPr>
                <w:ins w:id="84" w:author="Adan Toril" w:date="2024-04-11T12:23:00Z"/>
                <w:rFonts w:ascii="Arial" w:hAnsi="Arial"/>
                <w:b/>
                <w:sz w:val="18"/>
              </w:rPr>
            </w:pPr>
            <w:ins w:id="85" w:author="Adan Toril" w:date="2024-04-11T12:23: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vAlign w:val="center"/>
          </w:tcPr>
          <w:p w14:paraId="42E88975" w14:textId="77777777" w:rsidR="00CC3D3F" w:rsidRPr="00A1115A" w:rsidRDefault="00CC3D3F" w:rsidP="000817A0">
            <w:pPr>
              <w:pStyle w:val="TAC"/>
              <w:rPr>
                <w:ins w:id="86" w:author="Adan Toril" w:date="2024-04-11T12:23:00Z"/>
              </w:rPr>
            </w:pPr>
            <w:ins w:id="87" w:author="Adan Toril" w:date="2024-04-11T12:23:00Z">
              <w:r>
                <w:t xml:space="preserve">Same as NR </w:t>
              </w:r>
              <w:r w:rsidRPr="00CF5B65">
                <w:t xml:space="preserve">NTN satellite </w:t>
              </w:r>
              <w:r>
                <w:t>channel bandwidth</w:t>
              </w:r>
            </w:ins>
          </w:p>
        </w:tc>
      </w:tr>
    </w:tbl>
    <w:p w14:paraId="4F2E4F2A" w14:textId="77777777" w:rsidR="00CC3D3F" w:rsidRPr="00440D7B" w:rsidRDefault="00CC3D3F" w:rsidP="00B679AE">
      <w:pPr>
        <w:rPr>
          <w:ins w:id="88" w:author="Adan Toril" w:date="2024-04-11T12:20:00Z"/>
        </w:rPr>
      </w:pPr>
    </w:p>
    <w:p w14:paraId="72EF792F" w14:textId="59C6B19C" w:rsidR="00B679AE" w:rsidRPr="00440D7B" w:rsidRDefault="00B679AE" w:rsidP="00B679AE">
      <w:pPr>
        <w:rPr>
          <w:ins w:id="89" w:author="Adan Toril" w:date="2024-04-11T12:20:00Z"/>
        </w:rPr>
      </w:pPr>
      <w:ins w:id="90" w:author="Adan Toril" w:date="2024-04-11T12:20:00Z">
        <w:r w:rsidRPr="00440D7B">
          <w:t>The normative reference for this requirement is TS 38.101-</w:t>
        </w:r>
      </w:ins>
      <w:ins w:id="91" w:author="Adan Toril" w:date="2024-04-11T12:24:00Z">
        <w:r w:rsidR="00E741FB">
          <w:t>5</w:t>
        </w:r>
      </w:ins>
      <w:ins w:id="92" w:author="Adan Toril" w:date="2024-04-11T12:20:00Z">
        <w:r w:rsidRPr="00440D7B">
          <w:t xml:space="preserve"> [</w:t>
        </w:r>
      </w:ins>
      <w:ins w:id="93" w:author="Adan Toril" w:date="2024-04-11T12:24:00Z">
        <w:r w:rsidR="00E741FB">
          <w:t>11</w:t>
        </w:r>
      </w:ins>
      <w:ins w:id="94" w:author="Adan Toril" w:date="2024-04-11T12:20:00Z">
        <w:r w:rsidRPr="00440D7B">
          <w:t>] clause 6.5.1.</w:t>
        </w:r>
      </w:ins>
    </w:p>
    <w:p w14:paraId="680906DE" w14:textId="77777777" w:rsidR="00B679AE" w:rsidRPr="00440D7B" w:rsidRDefault="00B679AE" w:rsidP="00B679AE">
      <w:pPr>
        <w:pStyle w:val="H6"/>
        <w:rPr>
          <w:ins w:id="95" w:author="Adan Toril" w:date="2024-04-11T12:20:00Z"/>
        </w:rPr>
      </w:pPr>
      <w:bookmarkStart w:id="96" w:name="_Toc27478154"/>
      <w:bookmarkStart w:id="97" w:name="_Toc36226866"/>
      <w:bookmarkStart w:id="98" w:name="_Toc44324151"/>
      <w:bookmarkStart w:id="99" w:name="_Toc52990345"/>
      <w:bookmarkStart w:id="100" w:name="_Toc60823544"/>
      <w:bookmarkStart w:id="101" w:name="_Toc60825466"/>
      <w:ins w:id="102" w:author="Adan Toril" w:date="2024-04-11T12:20:00Z">
        <w:r w:rsidRPr="00440D7B">
          <w:t>6.5.1.4</w:t>
        </w:r>
        <w:r w:rsidRPr="00440D7B">
          <w:tab/>
          <w:t>Test description</w:t>
        </w:r>
        <w:bookmarkEnd w:id="96"/>
        <w:bookmarkEnd w:id="97"/>
        <w:bookmarkEnd w:id="98"/>
        <w:bookmarkEnd w:id="99"/>
        <w:bookmarkEnd w:id="100"/>
        <w:bookmarkEnd w:id="101"/>
      </w:ins>
    </w:p>
    <w:p w14:paraId="3D596A29" w14:textId="77777777" w:rsidR="00B679AE" w:rsidRPr="00440D7B" w:rsidRDefault="00B679AE" w:rsidP="00B679AE">
      <w:pPr>
        <w:pStyle w:val="H6"/>
        <w:rPr>
          <w:ins w:id="103" w:author="Adan Toril" w:date="2024-04-11T12:20:00Z"/>
        </w:rPr>
      </w:pPr>
      <w:bookmarkStart w:id="104" w:name="_Toc27478155"/>
      <w:bookmarkStart w:id="105" w:name="_Toc36226867"/>
      <w:bookmarkStart w:id="106" w:name="_Toc44324152"/>
      <w:bookmarkStart w:id="107" w:name="_Toc52990346"/>
      <w:bookmarkStart w:id="108" w:name="_Toc60823545"/>
      <w:bookmarkStart w:id="109" w:name="_Toc60825467"/>
      <w:ins w:id="110" w:author="Adan Toril" w:date="2024-04-11T12:20:00Z">
        <w:r w:rsidRPr="00440D7B">
          <w:t>6.5.1.4.1</w:t>
        </w:r>
        <w:r w:rsidRPr="00440D7B">
          <w:tab/>
          <w:t>Initial conditions</w:t>
        </w:r>
        <w:bookmarkEnd w:id="104"/>
        <w:bookmarkEnd w:id="105"/>
        <w:bookmarkEnd w:id="106"/>
        <w:bookmarkEnd w:id="107"/>
        <w:bookmarkEnd w:id="108"/>
        <w:bookmarkEnd w:id="109"/>
      </w:ins>
    </w:p>
    <w:p w14:paraId="2A4A75DF" w14:textId="77777777" w:rsidR="00B679AE" w:rsidRPr="00440D7B" w:rsidRDefault="00B679AE" w:rsidP="00B679AE">
      <w:pPr>
        <w:rPr>
          <w:ins w:id="111" w:author="Adan Toril" w:date="2024-04-11T12:20:00Z"/>
        </w:rPr>
      </w:pPr>
      <w:ins w:id="112" w:author="Adan Toril" w:date="2024-04-11T12:20:00Z">
        <w:r w:rsidRPr="00440D7B">
          <w:t>Initial conditions are a set of test configurations the UE needs to be tested in and the steps for the SS to take with the UE to reach the correct measurement state.</w:t>
        </w:r>
      </w:ins>
    </w:p>
    <w:p w14:paraId="0598B0BA" w14:textId="77777777" w:rsidR="00B679AE" w:rsidRPr="00440D7B" w:rsidRDefault="00B679AE" w:rsidP="00B679AE">
      <w:pPr>
        <w:rPr>
          <w:ins w:id="113" w:author="Adan Toril" w:date="2024-04-11T12:20:00Z"/>
        </w:rPr>
      </w:pPr>
      <w:ins w:id="114" w:author="Adan Toril" w:date="2024-04-11T12:20:00Z">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ins>
    </w:p>
    <w:p w14:paraId="4DC07256" w14:textId="77777777" w:rsidR="00B679AE" w:rsidRPr="00440D7B" w:rsidRDefault="00B679AE" w:rsidP="00B679AE">
      <w:pPr>
        <w:pStyle w:val="TH"/>
        <w:rPr>
          <w:ins w:id="115" w:author="Adan Toril" w:date="2024-04-11T12:20:00Z"/>
          <w:lang w:eastAsia="zh-CN"/>
        </w:rPr>
      </w:pPr>
      <w:ins w:id="116" w:author="Adan Toril" w:date="2024-04-11T12:20:00Z">
        <w:r w:rsidRPr="00440D7B">
          <w:t>Table 6.5.1.4.1-1: Test Configuration T</w:t>
        </w:r>
        <w:r w:rsidRPr="00440D7B">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679AE" w:rsidRPr="00440D7B" w14:paraId="75590FAD" w14:textId="77777777" w:rsidTr="000817A0">
        <w:trPr>
          <w:ins w:id="117" w:author="Adan Toril" w:date="2024-04-11T12:20:00Z"/>
        </w:trPr>
        <w:tc>
          <w:tcPr>
            <w:tcW w:w="5000" w:type="pct"/>
            <w:gridSpan w:val="4"/>
            <w:shd w:val="clear" w:color="auto" w:fill="auto"/>
          </w:tcPr>
          <w:p w14:paraId="6AEF31DE" w14:textId="77777777" w:rsidR="00B679AE" w:rsidRPr="00440D7B" w:rsidRDefault="00B679AE" w:rsidP="000817A0">
            <w:pPr>
              <w:pStyle w:val="TAH"/>
              <w:rPr>
                <w:ins w:id="118" w:author="Adan Toril" w:date="2024-04-11T12:20:00Z"/>
              </w:rPr>
            </w:pPr>
            <w:ins w:id="119" w:author="Adan Toril" w:date="2024-04-11T12:20:00Z">
              <w:r w:rsidRPr="00440D7B">
                <w:t>Initial Conditions</w:t>
              </w:r>
            </w:ins>
          </w:p>
        </w:tc>
      </w:tr>
      <w:tr w:rsidR="00B679AE" w:rsidRPr="00440D7B" w14:paraId="227582B5" w14:textId="77777777" w:rsidTr="000817A0">
        <w:trPr>
          <w:ins w:id="120" w:author="Adan Toril" w:date="2024-04-11T12:20:00Z"/>
        </w:trPr>
        <w:tc>
          <w:tcPr>
            <w:tcW w:w="2189" w:type="pct"/>
            <w:gridSpan w:val="2"/>
            <w:shd w:val="clear" w:color="auto" w:fill="auto"/>
          </w:tcPr>
          <w:p w14:paraId="74BB4DC4" w14:textId="048F62D3" w:rsidR="00B679AE" w:rsidRPr="00440D7B" w:rsidRDefault="00B679AE" w:rsidP="000817A0">
            <w:pPr>
              <w:pStyle w:val="TAL"/>
              <w:rPr>
                <w:ins w:id="121" w:author="Adan Toril" w:date="2024-04-11T12:20:00Z"/>
              </w:rPr>
            </w:pPr>
            <w:ins w:id="122" w:author="Adan Toril" w:date="2024-04-11T12:20:00Z">
              <w:r w:rsidRPr="00440D7B">
                <w:t>Test Environment as specified in TS 38.508-1 [</w:t>
              </w:r>
            </w:ins>
            <w:ins w:id="123" w:author="Adan Toril" w:date="2024-04-11T17:07:00Z">
              <w:r w:rsidR="00522C64">
                <w:t>12</w:t>
              </w:r>
            </w:ins>
            <w:ins w:id="124" w:author="Adan Toril" w:date="2024-04-11T12:20:00Z">
              <w:r w:rsidRPr="00440D7B">
                <w:t>] subclause 4.1</w:t>
              </w:r>
            </w:ins>
          </w:p>
        </w:tc>
        <w:tc>
          <w:tcPr>
            <w:tcW w:w="2811" w:type="pct"/>
            <w:gridSpan w:val="2"/>
          </w:tcPr>
          <w:p w14:paraId="50A34406" w14:textId="77777777" w:rsidR="00B679AE" w:rsidRPr="00440D7B" w:rsidRDefault="00B679AE" w:rsidP="000817A0">
            <w:pPr>
              <w:pStyle w:val="TAL"/>
              <w:rPr>
                <w:ins w:id="125" w:author="Adan Toril" w:date="2024-04-11T12:20:00Z"/>
              </w:rPr>
            </w:pPr>
            <w:ins w:id="126" w:author="Adan Toril" w:date="2024-04-11T12:20:00Z">
              <w:r w:rsidRPr="00440D7B">
                <w:t>Normal</w:t>
              </w:r>
            </w:ins>
          </w:p>
        </w:tc>
      </w:tr>
      <w:tr w:rsidR="00B679AE" w:rsidRPr="00440D7B" w14:paraId="27A8CF71" w14:textId="77777777" w:rsidTr="000817A0">
        <w:trPr>
          <w:ins w:id="127" w:author="Adan Toril" w:date="2024-04-11T12:20:00Z"/>
        </w:trPr>
        <w:tc>
          <w:tcPr>
            <w:tcW w:w="2189" w:type="pct"/>
            <w:gridSpan w:val="2"/>
            <w:shd w:val="clear" w:color="auto" w:fill="auto"/>
          </w:tcPr>
          <w:p w14:paraId="11241C25" w14:textId="2CC2242E" w:rsidR="00B679AE" w:rsidRPr="00440D7B" w:rsidRDefault="00B679AE" w:rsidP="000817A0">
            <w:pPr>
              <w:pStyle w:val="TAL"/>
              <w:rPr>
                <w:ins w:id="128" w:author="Adan Toril" w:date="2024-04-11T12:20:00Z"/>
              </w:rPr>
            </w:pPr>
            <w:ins w:id="129" w:author="Adan Toril" w:date="2024-04-11T12:20:00Z">
              <w:r w:rsidRPr="00440D7B">
                <w:t>Test Frequencies as specified in TS 38.508-1 [</w:t>
              </w:r>
            </w:ins>
            <w:ins w:id="130" w:author="Adan Toril" w:date="2024-04-11T17:07:00Z">
              <w:r w:rsidR="00522C64">
                <w:t>12</w:t>
              </w:r>
            </w:ins>
            <w:ins w:id="131" w:author="Adan Toril" w:date="2024-04-11T12:20:00Z">
              <w:r w:rsidRPr="00440D7B">
                <w:t>] subclause 4.3.1</w:t>
              </w:r>
            </w:ins>
          </w:p>
        </w:tc>
        <w:tc>
          <w:tcPr>
            <w:tcW w:w="2811" w:type="pct"/>
            <w:gridSpan w:val="2"/>
          </w:tcPr>
          <w:p w14:paraId="3158685F" w14:textId="79127A1E" w:rsidR="00B679AE" w:rsidRPr="00440D7B" w:rsidRDefault="00B679AE" w:rsidP="000817A0">
            <w:pPr>
              <w:pStyle w:val="TAL"/>
              <w:rPr>
                <w:ins w:id="132" w:author="Adan Toril" w:date="2024-04-11T12:20:00Z"/>
                <w:lang w:eastAsia="zh-CN"/>
              </w:rPr>
            </w:pPr>
            <w:proofErr w:type="spellStart"/>
            <w:ins w:id="133" w:author="Adan Toril" w:date="2024-04-11T12:20:00Z">
              <w:r w:rsidRPr="00440D7B">
                <w:rPr>
                  <w:lang w:eastAsia="zh-CN"/>
                </w:rPr>
                <w:t>Mid range</w:t>
              </w:r>
              <w:proofErr w:type="spellEnd"/>
            </w:ins>
          </w:p>
        </w:tc>
      </w:tr>
      <w:tr w:rsidR="00B679AE" w:rsidRPr="00440D7B" w14:paraId="760B8B01" w14:textId="77777777" w:rsidTr="000817A0">
        <w:trPr>
          <w:ins w:id="134" w:author="Adan Toril" w:date="2024-04-11T12:20:00Z"/>
        </w:trPr>
        <w:tc>
          <w:tcPr>
            <w:tcW w:w="2189" w:type="pct"/>
            <w:gridSpan w:val="2"/>
            <w:shd w:val="clear" w:color="auto" w:fill="auto"/>
          </w:tcPr>
          <w:p w14:paraId="122AEE1B" w14:textId="4CE31A8D" w:rsidR="00B679AE" w:rsidRPr="00440D7B" w:rsidRDefault="00B679AE" w:rsidP="000817A0">
            <w:pPr>
              <w:pStyle w:val="TAL"/>
              <w:rPr>
                <w:ins w:id="135" w:author="Adan Toril" w:date="2024-04-11T12:20:00Z"/>
              </w:rPr>
            </w:pPr>
            <w:ins w:id="136" w:author="Adan Toril" w:date="2024-04-11T12:20:00Z">
              <w:r w:rsidRPr="00440D7B">
                <w:t>Test Channel Bandwidths as specified in TS 38.508-1 [</w:t>
              </w:r>
            </w:ins>
            <w:ins w:id="137" w:author="Adan Toril" w:date="2024-04-11T17:08:00Z">
              <w:r w:rsidR="00522C64">
                <w:t>12</w:t>
              </w:r>
            </w:ins>
            <w:ins w:id="138" w:author="Adan Toril" w:date="2024-04-11T12:20:00Z">
              <w:r w:rsidRPr="00440D7B">
                <w:t>] subclause 4.3.1</w:t>
              </w:r>
            </w:ins>
          </w:p>
        </w:tc>
        <w:tc>
          <w:tcPr>
            <w:tcW w:w="2811" w:type="pct"/>
            <w:gridSpan w:val="2"/>
          </w:tcPr>
          <w:p w14:paraId="13FD434D" w14:textId="77777777" w:rsidR="00B679AE" w:rsidRPr="00440D7B" w:rsidRDefault="00B679AE" w:rsidP="000817A0">
            <w:pPr>
              <w:pStyle w:val="TAL"/>
              <w:rPr>
                <w:ins w:id="139" w:author="Adan Toril" w:date="2024-04-11T12:20:00Z"/>
              </w:rPr>
            </w:pPr>
            <w:ins w:id="140" w:author="Adan Toril" w:date="2024-04-11T12:20:00Z">
              <w:r w:rsidRPr="00440D7B">
                <w:t>All</w:t>
              </w:r>
            </w:ins>
          </w:p>
        </w:tc>
      </w:tr>
      <w:tr w:rsidR="00B679AE" w:rsidRPr="00440D7B" w14:paraId="4F9A804C" w14:textId="77777777" w:rsidTr="000817A0">
        <w:trPr>
          <w:ins w:id="141" w:author="Adan Toril" w:date="2024-04-11T12:20:00Z"/>
        </w:trPr>
        <w:tc>
          <w:tcPr>
            <w:tcW w:w="2189" w:type="pct"/>
            <w:gridSpan w:val="2"/>
            <w:shd w:val="clear" w:color="auto" w:fill="auto"/>
          </w:tcPr>
          <w:p w14:paraId="33E0A1BF" w14:textId="77777777" w:rsidR="00B679AE" w:rsidRPr="00440D7B" w:rsidRDefault="00B679AE" w:rsidP="000817A0">
            <w:pPr>
              <w:pStyle w:val="TAL"/>
              <w:rPr>
                <w:ins w:id="142" w:author="Adan Toril" w:date="2024-04-11T12:20:00Z"/>
              </w:rPr>
            </w:pPr>
            <w:ins w:id="143" w:author="Adan Toril" w:date="2024-04-11T12:20:00Z">
              <w:r w:rsidRPr="00440D7B">
                <w:t xml:space="preserve">Test SCS as specified in Table 5.3.5-1 </w:t>
              </w:r>
            </w:ins>
          </w:p>
        </w:tc>
        <w:tc>
          <w:tcPr>
            <w:tcW w:w="2811" w:type="pct"/>
            <w:gridSpan w:val="2"/>
          </w:tcPr>
          <w:p w14:paraId="4BA9E3F1" w14:textId="77777777" w:rsidR="00B679AE" w:rsidRPr="00440D7B" w:rsidRDefault="00B679AE" w:rsidP="000817A0">
            <w:pPr>
              <w:pStyle w:val="TAL"/>
              <w:rPr>
                <w:ins w:id="144" w:author="Adan Toril" w:date="2024-04-11T12:20:00Z"/>
              </w:rPr>
            </w:pPr>
            <w:ins w:id="145" w:author="Adan Toril" w:date="2024-04-11T12:20:00Z">
              <w:r w:rsidRPr="00440D7B">
                <w:t>Lowest</w:t>
              </w:r>
            </w:ins>
          </w:p>
        </w:tc>
      </w:tr>
      <w:tr w:rsidR="00B679AE" w:rsidRPr="00440D7B" w14:paraId="1DEDE943" w14:textId="77777777" w:rsidTr="000817A0">
        <w:trPr>
          <w:ins w:id="146" w:author="Adan Toril" w:date="2024-04-11T12:20:00Z"/>
        </w:trPr>
        <w:tc>
          <w:tcPr>
            <w:tcW w:w="5000" w:type="pct"/>
            <w:gridSpan w:val="4"/>
            <w:shd w:val="clear" w:color="auto" w:fill="auto"/>
          </w:tcPr>
          <w:p w14:paraId="7538C517" w14:textId="77777777" w:rsidR="00B679AE" w:rsidRPr="00440D7B" w:rsidRDefault="00B679AE" w:rsidP="000817A0">
            <w:pPr>
              <w:pStyle w:val="TAH"/>
              <w:rPr>
                <w:ins w:id="147" w:author="Adan Toril" w:date="2024-04-11T12:20:00Z"/>
              </w:rPr>
            </w:pPr>
            <w:ins w:id="148" w:author="Adan Toril" w:date="2024-04-11T12:20:00Z">
              <w:r w:rsidRPr="00440D7B">
                <w:t>Test Parameters</w:t>
              </w:r>
            </w:ins>
          </w:p>
        </w:tc>
      </w:tr>
      <w:tr w:rsidR="00B679AE" w:rsidRPr="00440D7B" w14:paraId="5DEC74ED" w14:textId="77777777" w:rsidTr="000817A0">
        <w:trPr>
          <w:ins w:id="149" w:author="Adan Toril" w:date="2024-04-11T12:20:00Z"/>
        </w:trPr>
        <w:tc>
          <w:tcPr>
            <w:tcW w:w="513" w:type="pct"/>
            <w:shd w:val="clear" w:color="auto" w:fill="auto"/>
          </w:tcPr>
          <w:p w14:paraId="4B1A6404" w14:textId="77777777" w:rsidR="00B679AE" w:rsidRPr="00440D7B" w:rsidRDefault="00B679AE" w:rsidP="000817A0">
            <w:pPr>
              <w:pStyle w:val="TAH"/>
              <w:jc w:val="left"/>
              <w:rPr>
                <w:ins w:id="150" w:author="Adan Toril" w:date="2024-04-11T12:20:00Z"/>
                <w:lang w:eastAsia="zh-CN"/>
              </w:rPr>
            </w:pPr>
            <w:ins w:id="151" w:author="Adan Toril" w:date="2024-04-11T12:20:00Z">
              <w:r w:rsidRPr="00440D7B">
                <w:rPr>
                  <w:lang w:eastAsia="zh-CN"/>
                </w:rPr>
                <w:t>Test ID</w:t>
              </w:r>
            </w:ins>
          </w:p>
        </w:tc>
        <w:tc>
          <w:tcPr>
            <w:tcW w:w="1676" w:type="pct"/>
            <w:shd w:val="clear" w:color="auto" w:fill="auto"/>
          </w:tcPr>
          <w:p w14:paraId="4E7BBB87" w14:textId="77777777" w:rsidR="00B679AE" w:rsidRPr="00440D7B" w:rsidRDefault="00B679AE" w:rsidP="000817A0">
            <w:pPr>
              <w:pStyle w:val="TAH"/>
              <w:jc w:val="left"/>
              <w:rPr>
                <w:ins w:id="152" w:author="Adan Toril" w:date="2024-04-11T12:20:00Z"/>
              </w:rPr>
            </w:pPr>
            <w:ins w:id="153" w:author="Adan Toril" w:date="2024-04-11T12:20:00Z">
              <w:r w:rsidRPr="00440D7B">
                <w:t>Downlink Configuration</w:t>
              </w:r>
            </w:ins>
          </w:p>
        </w:tc>
        <w:tc>
          <w:tcPr>
            <w:tcW w:w="2811" w:type="pct"/>
            <w:gridSpan w:val="2"/>
          </w:tcPr>
          <w:p w14:paraId="7BD60E38" w14:textId="77777777" w:rsidR="00B679AE" w:rsidRPr="00440D7B" w:rsidRDefault="00B679AE" w:rsidP="000817A0">
            <w:pPr>
              <w:pStyle w:val="TAH"/>
              <w:jc w:val="left"/>
              <w:rPr>
                <w:ins w:id="154" w:author="Adan Toril" w:date="2024-04-11T12:20:00Z"/>
                <w:lang w:eastAsia="zh-CN"/>
              </w:rPr>
            </w:pPr>
            <w:ins w:id="155" w:author="Adan Toril" w:date="2024-04-11T12:20:00Z">
              <w:r w:rsidRPr="00440D7B">
                <w:t>Uplink Configuration</w:t>
              </w:r>
            </w:ins>
          </w:p>
        </w:tc>
      </w:tr>
      <w:tr w:rsidR="00B679AE" w:rsidRPr="00440D7B" w14:paraId="1C7A9EA2" w14:textId="77777777" w:rsidTr="000817A0">
        <w:trPr>
          <w:trHeight w:val="300"/>
          <w:ins w:id="156" w:author="Adan Toril" w:date="2024-04-11T12:20:00Z"/>
        </w:trPr>
        <w:tc>
          <w:tcPr>
            <w:tcW w:w="513" w:type="pct"/>
            <w:shd w:val="clear" w:color="auto" w:fill="auto"/>
          </w:tcPr>
          <w:p w14:paraId="534E883B" w14:textId="77777777" w:rsidR="00B679AE" w:rsidRPr="00440D7B" w:rsidRDefault="00B679AE" w:rsidP="000817A0">
            <w:pPr>
              <w:pStyle w:val="TAH"/>
              <w:jc w:val="left"/>
              <w:rPr>
                <w:ins w:id="157" w:author="Adan Toril" w:date="2024-04-11T12:20:00Z"/>
                <w:lang w:eastAsia="zh-CN"/>
              </w:rPr>
            </w:pPr>
          </w:p>
        </w:tc>
        <w:tc>
          <w:tcPr>
            <w:tcW w:w="1676" w:type="pct"/>
            <w:vMerge w:val="restart"/>
            <w:shd w:val="clear" w:color="auto" w:fill="auto"/>
            <w:vAlign w:val="center"/>
          </w:tcPr>
          <w:p w14:paraId="06CD1B00" w14:textId="77777777" w:rsidR="00B679AE" w:rsidRPr="00440D7B" w:rsidRDefault="00B679AE" w:rsidP="000817A0">
            <w:pPr>
              <w:pStyle w:val="TAC"/>
              <w:jc w:val="left"/>
              <w:rPr>
                <w:ins w:id="158" w:author="Adan Toril" w:date="2024-04-11T12:20:00Z"/>
              </w:rPr>
            </w:pPr>
            <w:ins w:id="159" w:author="Adan Toril" w:date="2024-04-11T12:20:00Z">
              <w:r w:rsidRPr="00440D7B">
                <w:t>N/A for occupied bandwidth test case</w:t>
              </w:r>
            </w:ins>
          </w:p>
        </w:tc>
        <w:tc>
          <w:tcPr>
            <w:tcW w:w="1163" w:type="pct"/>
          </w:tcPr>
          <w:p w14:paraId="05918122" w14:textId="77777777" w:rsidR="00B679AE" w:rsidRPr="00440D7B" w:rsidRDefault="00B679AE" w:rsidP="000817A0">
            <w:pPr>
              <w:pStyle w:val="TAH"/>
              <w:jc w:val="left"/>
              <w:rPr>
                <w:ins w:id="160" w:author="Adan Toril" w:date="2024-04-11T12:20:00Z"/>
                <w:lang w:eastAsia="zh-CN"/>
              </w:rPr>
            </w:pPr>
            <w:ins w:id="161" w:author="Adan Toril" w:date="2024-04-11T12:20:00Z">
              <w:r w:rsidRPr="00440D7B">
                <w:rPr>
                  <w:lang w:eastAsia="zh-CN"/>
                </w:rPr>
                <w:t>Modulation</w:t>
              </w:r>
            </w:ins>
          </w:p>
        </w:tc>
        <w:tc>
          <w:tcPr>
            <w:tcW w:w="1649" w:type="pct"/>
            <w:shd w:val="clear" w:color="auto" w:fill="auto"/>
          </w:tcPr>
          <w:p w14:paraId="3A139652" w14:textId="77777777" w:rsidR="00B679AE" w:rsidRPr="00440D7B" w:rsidRDefault="00B679AE" w:rsidP="000817A0">
            <w:pPr>
              <w:pStyle w:val="TAH"/>
              <w:jc w:val="left"/>
              <w:rPr>
                <w:ins w:id="162" w:author="Adan Toril" w:date="2024-04-11T12:20:00Z"/>
                <w:lang w:eastAsia="zh-CN"/>
              </w:rPr>
            </w:pPr>
            <w:ins w:id="163" w:author="Adan Toril" w:date="2024-04-11T12:20:00Z">
              <w:r w:rsidRPr="00440D7B">
                <w:rPr>
                  <w:lang w:eastAsia="zh-CN"/>
                </w:rPr>
                <w:t>RB allocation (NOTE 1)</w:t>
              </w:r>
            </w:ins>
          </w:p>
        </w:tc>
      </w:tr>
      <w:tr w:rsidR="00B679AE" w:rsidRPr="00440D7B" w14:paraId="36095EE0" w14:textId="77777777" w:rsidTr="000817A0">
        <w:trPr>
          <w:trHeight w:val="255"/>
          <w:ins w:id="164" w:author="Adan Toril" w:date="2024-04-11T12:20:00Z"/>
        </w:trPr>
        <w:tc>
          <w:tcPr>
            <w:tcW w:w="513" w:type="pct"/>
            <w:shd w:val="clear" w:color="auto" w:fill="auto"/>
          </w:tcPr>
          <w:p w14:paraId="27247456" w14:textId="77777777" w:rsidR="00B679AE" w:rsidRPr="00440D7B" w:rsidRDefault="00B679AE" w:rsidP="000817A0">
            <w:pPr>
              <w:pStyle w:val="TAC"/>
              <w:jc w:val="left"/>
              <w:rPr>
                <w:ins w:id="165" w:author="Adan Toril" w:date="2024-04-11T12:20:00Z"/>
              </w:rPr>
            </w:pPr>
            <w:ins w:id="166" w:author="Adan Toril" w:date="2024-04-11T12:20:00Z">
              <w:r w:rsidRPr="00440D7B">
                <w:t>1</w:t>
              </w:r>
            </w:ins>
          </w:p>
        </w:tc>
        <w:tc>
          <w:tcPr>
            <w:tcW w:w="1676" w:type="pct"/>
            <w:vMerge/>
            <w:shd w:val="clear" w:color="auto" w:fill="auto"/>
          </w:tcPr>
          <w:p w14:paraId="3C8FC5A8" w14:textId="77777777" w:rsidR="00B679AE" w:rsidRPr="00440D7B" w:rsidRDefault="00B679AE" w:rsidP="000817A0">
            <w:pPr>
              <w:pStyle w:val="TAC"/>
              <w:jc w:val="left"/>
              <w:rPr>
                <w:ins w:id="167" w:author="Adan Toril" w:date="2024-04-11T12:20:00Z"/>
              </w:rPr>
            </w:pPr>
          </w:p>
        </w:tc>
        <w:tc>
          <w:tcPr>
            <w:tcW w:w="1163" w:type="pct"/>
          </w:tcPr>
          <w:p w14:paraId="729EA3A2" w14:textId="77777777" w:rsidR="00B679AE" w:rsidRPr="00440D7B" w:rsidRDefault="00B679AE" w:rsidP="000817A0">
            <w:pPr>
              <w:pStyle w:val="TAC"/>
              <w:jc w:val="left"/>
              <w:rPr>
                <w:ins w:id="168" w:author="Adan Toril" w:date="2024-04-11T12:20:00Z"/>
              </w:rPr>
            </w:pPr>
            <w:ins w:id="169" w:author="Adan Toril" w:date="2024-04-11T12:20:00Z">
              <w:r w:rsidRPr="00440D7B">
                <w:t>CP-OFDM QPSK</w:t>
              </w:r>
            </w:ins>
          </w:p>
        </w:tc>
        <w:tc>
          <w:tcPr>
            <w:tcW w:w="1649" w:type="pct"/>
            <w:shd w:val="clear" w:color="auto" w:fill="auto"/>
          </w:tcPr>
          <w:p w14:paraId="4AF86361" w14:textId="77777777" w:rsidR="00B679AE" w:rsidRPr="00440D7B" w:rsidRDefault="00B679AE" w:rsidP="000817A0">
            <w:pPr>
              <w:pStyle w:val="TAC"/>
              <w:jc w:val="left"/>
              <w:rPr>
                <w:ins w:id="170" w:author="Adan Toril" w:date="2024-04-11T12:20:00Z"/>
              </w:rPr>
            </w:pPr>
            <w:proofErr w:type="spellStart"/>
            <w:ins w:id="171" w:author="Adan Toril" w:date="2024-04-11T12:20:00Z">
              <w:r w:rsidRPr="00440D7B">
                <w:t>Outer_full</w:t>
              </w:r>
              <w:proofErr w:type="spellEnd"/>
            </w:ins>
          </w:p>
        </w:tc>
      </w:tr>
      <w:tr w:rsidR="00B679AE" w:rsidRPr="00440D7B" w14:paraId="55338394" w14:textId="77777777" w:rsidTr="000817A0">
        <w:trPr>
          <w:trHeight w:val="345"/>
          <w:ins w:id="172" w:author="Adan Toril" w:date="2024-04-11T12:20:00Z"/>
        </w:trPr>
        <w:tc>
          <w:tcPr>
            <w:tcW w:w="5000" w:type="pct"/>
            <w:gridSpan w:val="4"/>
          </w:tcPr>
          <w:p w14:paraId="20897AAA" w14:textId="77777777" w:rsidR="00B679AE" w:rsidRPr="00440D7B" w:rsidRDefault="00B679AE" w:rsidP="000817A0">
            <w:pPr>
              <w:pStyle w:val="TAN"/>
              <w:rPr>
                <w:ins w:id="173" w:author="Adan Toril" w:date="2024-04-11T12:20:00Z"/>
              </w:rPr>
            </w:pPr>
            <w:ins w:id="174" w:author="Adan Toril" w:date="2024-04-11T12:20:00Z">
              <w:r w:rsidRPr="00440D7B">
                <w:rPr>
                  <w:lang w:eastAsia="zh-CN"/>
                </w:rPr>
                <w:t>NOTE 1:</w:t>
              </w:r>
              <w:r w:rsidRPr="00440D7B">
                <w:rPr>
                  <w:lang w:eastAsia="zh-CN"/>
                </w:rPr>
                <w:tab/>
                <w:t>The specific configuration of each RB allocation is defined in Table 6.1-1.</w:t>
              </w:r>
            </w:ins>
          </w:p>
        </w:tc>
      </w:tr>
    </w:tbl>
    <w:p w14:paraId="3F630BDE" w14:textId="77777777" w:rsidR="00B679AE" w:rsidRPr="00440D7B" w:rsidRDefault="00B679AE" w:rsidP="00B679AE">
      <w:pPr>
        <w:rPr>
          <w:ins w:id="175" w:author="Adan Toril" w:date="2024-04-11T12:20:00Z"/>
        </w:rPr>
      </w:pPr>
    </w:p>
    <w:p w14:paraId="55CB1D56" w14:textId="2973CBCF" w:rsidR="00B679AE" w:rsidRPr="00440D7B" w:rsidRDefault="00B679AE" w:rsidP="00B679AE">
      <w:pPr>
        <w:pStyle w:val="B1"/>
        <w:rPr>
          <w:ins w:id="176" w:author="Adan Toril" w:date="2024-04-11T12:20:00Z"/>
        </w:rPr>
      </w:pPr>
      <w:ins w:id="177" w:author="Adan Toril" w:date="2024-04-11T12:20:00Z">
        <w:r w:rsidRPr="00440D7B">
          <w:t>1.</w:t>
        </w:r>
        <w:r w:rsidRPr="00440D7B">
          <w:tab/>
          <w:t>Connect the SS to the UE antenna connectors as shown in TS 38.508-1 [</w:t>
        </w:r>
      </w:ins>
      <w:ins w:id="178" w:author="Adan Toril" w:date="2024-04-11T12:48:00Z">
        <w:r w:rsidR="0065365D">
          <w:t>12</w:t>
        </w:r>
      </w:ins>
      <w:ins w:id="179" w:author="Adan Toril" w:date="2024-04-11T12:20:00Z">
        <w:r w:rsidRPr="00440D7B">
          <w:t>] Annex A, Figure A.3.1.1.1 for TE diagram and section A.3.2 for UE diagram.</w:t>
        </w:r>
      </w:ins>
    </w:p>
    <w:p w14:paraId="6C315657" w14:textId="78D8EFC0" w:rsidR="00B679AE" w:rsidRPr="00440D7B" w:rsidRDefault="00B679AE" w:rsidP="00B679AE">
      <w:pPr>
        <w:pStyle w:val="B1"/>
        <w:rPr>
          <w:ins w:id="180" w:author="Adan Toril" w:date="2024-04-11T12:20:00Z"/>
          <w:lang w:eastAsia="zh-CN"/>
        </w:rPr>
      </w:pPr>
      <w:ins w:id="181" w:author="Adan Toril" w:date="2024-04-11T12:20:00Z">
        <w:r w:rsidRPr="00440D7B">
          <w:rPr>
            <w:lang w:eastAsia="zh-CN"/>
          </w:rPr>
          <w:t>2.</w:t>
        </w:r>
        <w:r w:rsidRPr="00440D7B">
          <w:rPr>
            <w:lang w:eastAsia="zh-CN"/>
          </w:rPr>
          <w:tab/>
          <w:t xml:space="preserve">The parameter settings for the cell are set up </w:t>
        </w:r>
        <w:r w:rsidRPr="00440D7B">
          <w:t>according to TS 38.508-1 [</w:t>
        </w:r>
      </w:ins>
      <w:ins w:id="182" w:author="Adan Toril" w:date="2024-04-11T12:48:00Z">
        <w:r w:rsidR="0065365D">
          <w:t>12</w:t>
        </w:r>
      </w:ins>
      <w:ins w:id="183" w:author="Adan Toril" w:date="2024-04-11T12:20:00Z">
        <w:r w:rsidRPr="00440D7B">
          <w:t xml:space="preserve">] subclause </w:t>
        </w:r>
        <w:r w:rsidRPr="00440D7B">
          <w:rPr>
            <w:lang w:eastAsia="zh-CN"/>
          </w:rPr>
          <w:t>4.4.3.</w:t>
        </w:r>
      </w:ins>
    </w:p>
    <w:p w14:paraId="3BCA293D" w14:textId="77777777" w:rsidR="00B679AE" w:rsidRPr="00440D7B" w:rsidRDefault="00B679AE" w:rsidP="00B679AE">
      <w:pPr>
        <w:pStyle w:val="B1"/>
        <w:rPr>
          <w:ins w:id="184" w:author="Adan Toril" w:date="2024-04-11T12:20:00Z"/>
        </w:rPr>
      </w:pPr>
      <w:ins w:id="185" w:author="Adan Toril" w:date="2024-04-11T12:20:00Z">
        <w:r w:rsidRPr="00440D7B">
          <w:rPr>
            <w:lang w:eastAsia="zh-CN"/>
          </w:rPr>
          <w:t>3.</w:t>
        </w:r>
        <w:r w:rsidRPr="00440D7B">
          <w:rPr>
            <w:lang w:eastAsia="zh-CN"/>
          </w:rPr>
          <w:tab/>
          <w:t>Downlink signals are initially set up according to Annex C.0, C.1, C.2, and uplink signals according to Annex G.0, G.1, G.2, G.3.0</w:t>
        </w:r>
        <w:r w:rsidRPr="00440D7B">
          <w:t>.</w:t>
        </w:r>
      </w:ins>
    </w:p>
    <w:p w14:paraId="559CD6B6" w14:textId="77777777" w:rsidR="00B679AE" w:rsidRPr="00440D7B" w:rsidRDefault="00B679AE" w:rsidP="00B679AE">
      <w:pPr>
        <w:pStyle w:val="B1"/>
        <w:rPr>
          <w:ins w:id="186" w:author="Adan Toril" w:date="2024-04-11T12:20:00Z"/>
        </w:rPr>
      </w:pPr>
      <w:ins w:id="187" w:author="Adan Toril" w:date="2024-04-11T12:20:00Z">
        <w:r w:rsidRPr="00440D7B">
          <w:t>4.</w:t>
        </w:r>
        <w:r w:rsidRPr="00440D7B">
          <w:tab/>
          <w:t>The UL Reference Measurement channels are set according to Table 6.5.1.4.1-1.</w:t>
        </w:r>
      </w:ins>
    </w:p>
    <w:p w14:paraId="7CE5DDE1" w14:textId="61698028" w:rsidR="00B679AE" w:rsidRDefault="00B679AE" w:rsidP="00B679AE">
      <w:pPr>
        <w:pStyle w:val="B1"/>
        <w:rPr>
          <w:ins w:id="188" w:author="Adan Toril" w:date="2024-04-11T12:30:00Z"/>
        </w:rPr>
      </w:pPr>
      <w:ins w:id="189" w:author="Adan Toril" w:date="2024-04-11T12:20:00Z">
        <w:r w:rsidRPr="00440D7B">
          <w:t>5.</w:t>
        </w:r>
        <w:r w:rsidRPr="00440D7B">
          <w:tab/>
          <w:t>Propagation conditions are set according to Annex B.0</w:t>
        </w:r>
      </w:ins>
      <w:ins w:id="190" w:author="Adan Toril" w:date="2024-04-11T12:29:00Z">
        <w:r w:rsidR="00A30935">
          <w:t>.</w:t>
        </w:r>
      </w:ins>
    </w:p>
    <w:p w14:paraId="0DB547A6" w14:textId="5342B713" w:rsidR="000D5402" w:rsidRPr="000702BF" w:rsidRDefault="000D5402" w:rsidP="000D5402">
      <w:pPr>
        <w:pStyle w:val="B1"/>
        <w:rPr>
          <w:ins w:id="191" w:author="Adan Toril" w:date="2024-04-11T12:30:00Z"/>
          <w:rFonts w:eastAsia="Malgun Gothic"/>
          <w:lang w:eastAsia="en-GB"/>
        </w:rPr>
      </w:pPr>
      <w:ins w:id="192" w:author="Adan Toril" w:date="2024-04-11T12:30:00Z">
        <w:r>
          <w:rPr>
            <w:rFonts w:eastAsia="Malgun Gothic"/>
            <w:lang w:eastAsia="en-GB"/>
          </w:rPr>
          <w:t>6.</w:t>
        </w:r>
        <w:r w:rsidRPr="000D5402">
          <w:t xml:space="preserve"> </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ins>
    </w:p>
    <w:p w14:paraId="7E8A6FEF" w14:textId="12CB90D8" w:rsidR="000D5402" w:rsidRDefault="000D5402" w:rsidP="000D5402">
      <w:pPr>
        <w:pStyle w:val="B1"/>
        <w:rPr>
          <w:ins w:id="193" w:author="Adan Toril" w:date="2024-04-11T12:30:00Z"/>
          <w:rFonts w:eastAsia="Malgun Gothic"/>
        </w:rPr>
      </w:pPr>
      <w:ins w:id="194" w:author="Adan Toril" w:date="2024-04-11T12:30: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w:t>
        </w:r>
      </w:ins>
      <w:ins w:id="195" w:author="Adan Toril" w:date="2024-04-11T17:06:00Z">
        <w:r w:rsidR="00557EF0">
          <w:t xml:space="preserve">-1 </w:t>
        </w:r>
      </w:ins>
      <w:ins w:id="196" w:author="Adan Toril" w:date="2024-04-11T12:30:00Z">
        <w:r>
          <w:t>[12] clause 5.6.3.1.</w:t>
        </w:r>
      </w:ins>
    </w:p>
    <w:p w14:paraId="1FF532B7" w14:textId="77777777" w:rsidR="000D5402" w:rsidRPr="000702BF" w:rsidRDefault="000D5402" w:rsidP="000D5402">
      <w:pPr>
        <w:pStyle w:val="B1"/>
        <w:rPr>
          <w:ins w:id="197" w:author="Adan Toril" w:date="2024-04-11T12:30:00Z"/>
          <w:rFonts w:eastAsia="Malgun Gothic"/>
          <w:lang w:eastAsia="en-GB"/>
        </w:rPr>
      </w:pPr>
      <w:ins w:id="198" w:author="Adan Toril" w:date="2024-04-11T12:30:00Z">
        <w:r>
          <w:rPr>
            <w:rFonts w:eastAsia="Malgun Gothic"/>
          </w:rPr>
          <w:t>8.</w:t>
        </w:r>
        <w:r>
          <w:rPr>
            <w:rFonts w:eastAsia="Malgun Gothic"/>
          </w:rPr>
          <w:tab/>
        </w:r>
        <w:r>
          <w:t>Deactivate UE prediction of satellite trajectory by any preconfigured means.</w:t>
        </w:r>
      </w:ins>
    </w:p>
    <w:p w14:paraId="1DA6AA9E" w14:textId="77777777" w:rsidR="000D5402" w:rsidRPr="00440D7B" w:rsidRDefault="000D5402" w:rsidP="00B679AE">
      <w:pPr>
        <w:pStyle w:val="B1"/>
        <w:rPr>
          <w:ins w:id="199" w:author="Adan Toril" w:date="2024-04-11T12:20:00Z"/>
        </w:rPr>
      </w:pPr>
    </w:p>
    <w:p w14:paraId="197DF1CF" w14:textId="630963E4" w:rsidR="00B679AE" w:rsidRPr="00440D7B" w:rsidRDefault="000D5402" w:rsidP="00B679AE">
      <w:pPr>
        <w:pStyle w:val="B1"/>
        <w:rPr>
          <w:ins w:id="200" w:author="Adan Toril" w:date="2024-04-11T12:20:00Z"/>
        </w:rPr>
      </w:pPr>
      <w:ins w:id="201" w:author="Adan Toril" w:date="2024-04-11T12:30:00Z">
        <w:r>
          <w:lastRenderedPageBreak/>
          <w:t>9</w:t>
        </w:r>
      </w:ins>
      <w:ins w:id="202" w:author="Adan Toril" w:date="2024-04-11T12:20:00Z">
        <w:r w:rsidR="00B679AE" w:rsidRPr="00440D7B">
          <w:t>.</w:t>
        </w:r>
        <w:r w:rsidR="00B679AE" w:rsidRPr="00440D7B">
          <w:tab/>
          <w:t xml:space="preserve">Ensure the UE is in state RRC_CONNECTED with generic procedure parameters Connectivity </w:t>
        </w:r>
        <w:r w:rsidR="00B679AE" w:rsidRPr="00440D7B">
          <w:rPr>
            <w:i/>
          </w:rPr>
          <w:t>NR</w:t>
        </w:r>
        <w:r w:rsidR="00B679AE" w:rsidRPr="00440D7B">
          <w:t xml:space="preserve">, Connected without release </w:t>
        </w:r>
        <w:r w:rsidR="00B679AE" w:rsidRPr="00440D7B">
          <w:rPr>
            <w:i/>
          </w:rPr>
          <w:t xml:space="preserve">On, </w:t>
        </w:r>
        <w:r w:rsidR="00B679AE" w:rsidRPr="00440D7B">
          <w:t>Test Mode</w:t>
        </w:r>
        <w:r w:rsidR="00B679AE" w:rsidRPr="00440D7B">
          <w:rPr>
            <w:i/>
          </w:rPr>
          <w:t xml:space="preserve"> On </w:t>
        </w:r>
        <w:r w:rsidR="00B679AE" w:rsidRPr="00440D7B">
          <w:t>and Test Loop Function</w:t>
        </w:r>
        <w:r w:rsidR="00B679AE" w:rsidRPr="00440D7B">
          <w:rPr>
            <w:i/>
          </w:rPr>
          <w:t xml:space="preserve"> On</w:t>
        </w:r>
        <w:r w:rsidR="00B679AE" w:rsidRPr="00440D7B">
          <w:t xml:space="preserve"> according to TS 38.508-1 [</w:t>
        </w:r>
      </w:ins>
      <w:ins w:id="203" w:author="Adan Toril" w:date="2024-04-11T12:48:00Z">
        <w:r w:rsidR="0065365D">
          <w:t>12</w:t>
        </w:r>
      </w:ins>
      <w:ins w:id="204" w:author="Adan Toril" w:date="2024-04-11T12:20:00Z">
        <w:r w:rsidR="00B679AE" w:rsidRPr="00440D7B">
          <w:t>] clause 4.5. Message contents are defined in clause 6.5.1.4.3</w:t>
        </w:r>
      </w:ins>
      <w:ins w:id="205" w:author="Adan Toril" w:date="2024-04-11T16:35:00Z">
        <w:r w:rsidR="0005023B">
          <w:t>.</w:t>
        </w:r>
      </w:ins>
    </w:p>
    <w:p w14:paraId="0FB2496D" w14:textId="77777777" w:rsidR="00B679AE" w:rsidRPr="00440D7B" w:rsidRDefault="00B679AE" w:rsidP="00B679AE">
      <w:pPr>
        <w:pStyle w:val="H6"/>
        <w:rPr>
          <w:ins w:id="206" w:author="Adan Toril" w:date="2024-04-11T12:20:00Z"/>
        </w:rPr>
      </w:pPr>
      <w:bookmarkStart w:id="207" w:name="_Toc27478156"/>
      <w:bookmarkStart w:id="208" w:name="_Toc36226868"/>
      <w:bookmarkStart w:id="209" w:name="_Toc44324153"/>
      <w:bookmarkStart w:id="210" w:name="_Toc52990347"/>
      <w:bookmarkStart w:id="211" w:name="_Toc60823546"/>
      <w:bookmarkStart w:id="212" w:name="_Toc60825468"/>
      <w:ins w:id="213" w:author="Adan Toril" w:date="2024-04-11T12:20:00Z">
        <w:r w:rsidRPr="00440D7B">
          <w:t>6.5.1.4.2</w:t>
        </w:r>
        <w:r w:rsidRPr="00440D7B">
          <w:tab/>
          <w:t>Test procedure</w:t>
        </w:r>
        <w:bookmarkEnd w:id="207"/>
        <w:bookmarkEnd w:id="208"/>
        <w:bookmarkEnd w:id="209"/>
        <w:bookmarkEnd w:id="210"/>
        <w:bookmarkEnd w:id="211"/>
        <w:bookmarkEnd w:id="212"/>
      </w:ins>
    </w:p>
    <w:p w14:paraId="45B7890E" w14:textId="77777777" w:rsidR="00B679AE" w:rsidRPr="00440D7B" w:rsidRDefault="00B679AE" w:rsidP="00B679AE">
      <w:pPr>
        <w:pStyle w:val="B1"/>
        <w:rPr>
          <w:ins w:id="214" w:author="Adan Toril" w:date="2024-04-11T12:20:00Z"/>
        </w:rPr>
      </w:pPr>
      <w:ins w:id="215" w:author="Adan Toril" w:date="2024-04-11T12:20:00Z">
        <w:r w:rsidRPr="00440D7B">
          <w:t>1.</w:t>
        </w:r>
        <w:r w:rsidRPr="00440D7B">
          <w:tab/>
          <w:t>SS sends uplink scheduling information for each UL HARQ process via PDCCH DCI format 0_1 for C_RNTI to schedule the UL RMC according to Table 6.5.1.4.1-1. Since the UL has no payload and no loopback data to send the UE sends uplink MAC padding bits on the UL RMC.</w:t>
        </w:r>
      </w:ins>
    </w:p>
    <w:p w14:paraId="2D11A93E" w14:textId="77777777" w:rsidR="00B679AE" w:rsidRPr="00440D7B" w:rsidRDefault="00B679AE" w:rsidP="00B679AE">
      <w:pPr>
        <w:pStyle w:val="B1"/>
        <w:rPr>
          <w:ins w:id="216" w:author="Adan Toril" w:date="2024-04-11T12:20:00Z"/>
        </w:rPr>
      </w:pPr>
      <w:ins w:id="217" w:author="Adan Toril" w:date="2024-04-11T12:20:00Z">
        <w:r w:rsidRPr="00440D7B">
          <w:t>2.</w:t>
        </w:r>
        <w:r w:rsidRPr="00440D7B">
          <w:tab/>
          <w:t>Send continuously power control “up” commands to the UE until the UE transmits at PUMAX level. Allow at least 200ms for the UE to reach PUMAX level.</w:t>
        </w:r>
      </w:ins>
    </w:p>
    <w:p w14:paraId="19966A1F" w14:textId="77777777" w:rsidR="00B679AE" w:rsidRPr="00440D7B" w:rsidRDefault="00B679AE" w:rsidP="00B679AE">
      <w:pPr>
        <w:pStyle w:val="B1"/>
        <w:rPr>
          <w:ins w:id="218" w:author="Adan Toril" w:date="2024-04-11T12:20:00Z"/>
        </w:rPr>
      </w:pPr>
      <w:ins w:id="219" w:author="Adan Toril" w:date="2024-04-11T12:20:00Z">
        <w:r w:rsidRPr="00440D7B">
          <w:t>3.</w:t>
        </w:r>
        <w:r w:rsidRPr="00440D7B">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3A71DC63" w14:textId="77777777" w:rsidR="00B679AE" w:rsidRPr="00440D7B" w:rsidRDefault="00B679AE" w:rsidP="00B679AE">
      <w:pPr>
        <w:pStyle w:val="B1"/>
        <w:rPr>
          <w:ins w:id="220" w:author="Adan Toril" w:date="2024-04-11T12:20:00Z"/>
        </w:rPr>
      </w:pPr>
      <w:ins w:id="221" w:author="Adan Toril" w:date="2024-04-11T12:20:00Z">
        <w:r w:rsidRPr="00440D7B">
          <w:t>4.</w:t>
        </w:r>
        <w:r w:rsidRPr="00440D7B">
          <w:tab/>
          <w:t>Calculate the total power within the range of all frequencies measured in step 3 and save this value as “Total power”.</w:t>
        </w:r>
      </w:ins>
    </w:p>
    <w:p w14:paraId="3D20937D" w14:textId="77777777" w:rsidR="00B679AE" w:rsidRPr="00440D7B" w:rsidRDefault="00B679AE" w:rsidP="00B679AE">
      <w:pPr>
        <w:pStyle w:val="B1"/>
        <w:rPr>
          <w:ins w:id="222" w:author="Adan Toril" w:date="2024-04-11T12:20:00Z"/>
        </w:rPr>
      </w:pPr>
      <w:ins w:id="223" w:author="Adan Toril" w:date="2024-04-11T12:20:00Z">
        <w:r w:rsidRPr="00440D7B">
          <w:t>5.</w:t>
        </w:r>
        <w:r w:rsidRPr="00440D7B">
          <w:tab/>
          <w:t>Identify the measurement window whose centre is aligned on the centre of the channel for which the sum of the power measured is 99% of the “Total power”.</w:t>
        </w:r>
      </w:ins>
    </w:p>
    <w:p w14:paraId="25C6EDDD" w14:textId="77777777" w:rsidR="00B679AE" w:rsidRPr="00440D7B" w:rsidRDefault="00B679AE" w:rsidP="00B679AE">
      <w:pPr>
        <w:pStyle w:val="B1"/>
        <w:rPr>
          <w:ins w:id="224" w:author="Adan Toril" w:date="2024-04-11T12:20:00Z"/>
        </w:rPr>
      </w:pPr>
      <w:ins w:id="225" w:author="Adan Toril" w:date="2024-04-11T12:20:00Z">
        <w:r w:rsidRPr="00440D7B">
          <w:t>6.</w:t>
        </w:r>
        <w:r w:rsidRPr="00440D7B">
          <w:tab/>
          <w:t>The “Occupied Bandwidth” is the width of the measurement window obtained in step 5.</w:t>
        </w:r>
      </w:ins>
    </w:p>
    <w:p w14:paraId="5BA00DC0" w14:textId="77777777" w:rsidR="00B679AE" w:rsidRPr="00440D7B" w:rsidRDefault="00B679AE" w:rsidP="00B679AE">
      <w:pPr>
        <w:pStyle w:val="H6"/>
        <w:rPr>
          <w:ins w:id="226" w:author="Adan Toril" w:date="2024-04-11T12:20:00Z"/>
        </w:rPr>
      </w:pPr>
      <w:bookmarkStart w:id="227" w:name="_Toc27478157"/>
      <w:bookmarkStart w:id="228" w:name="_Toc36226869"/>
      <w:bookmarkStart w:id="229" w:name="_Toc44324154"/>
      <w:bookmarkStart w:id="230" w:name="_Toc52990348"/>
      <w:bookmarkStart w:id="231" w:name="_Toc60823547"/>
      <w:bookmarkStart w:id="232" w:name="_Toc60825469"/>
      <w:ins w:id="233" w:author="Adan Toril" w:date="2024-04-11T12:20:00Z">
        <w:r w:rsidRPr="00440D7B">
          <w:t>6.5.1.4.3</w:t>
        </w:r>
        <w:r w:rsidRPr="00440D7B">
          <w:tab/>
          <w:t>Message contents</w:t>
        </w:r>
        <w:bookmarkEnd w:id="227"/>
        <w:bookmarkEnd w:id="228"/>
        <w:bookmarkEnd w:id="229"/>
        <w:bookmarkEnd w:id="230"/>
        <w:bookmarkEnd w:id="231"/>
        <w:bookmarkEnd w:id="232"/>
      </w:ins>
    </w:p>
    <w:p w14:paraId="263C701E" w14:textId="2B59714E" w:rsidR="00B679AE" w:rsidRPr="00440D7B" w:rsidRDefault="00B679AE" w:rsidP="00B679AE">
      <w:pPr>
        <w:rPr>
          <w:ins w:id="234" w:author="Adan Toril" w:date="2024-04-11T12:20:00Z"/>
        </w:rPr>
      </w:pPr>
      <w:ins w:id="235" w:author="Adan Toril" w:date="2024-04-11T12:20:00Z">
        <w:r w:rsidRPr="00440D7B">
          <w:t>Message contents are according to TS 38.508-1 [</w:t>
        </w:r>
      </w:ins>
      <w:ins w:id="236" w:author="Adan Toril" w:date="2024-04-11T12:48:00Z">
        <w:r w:rsidR="0065365D">
          <w:t>12</w:t>
        </w:r>
      </w:ins>
      <w:ins w:id="237" w:author="Adan Toril" w:date="2024-04-11T12:20:00Z">
        <w:r w:rsidRPr="00440D7B">
          <w:t>] subclause 4.6.</w:t>
        </w:r>
      </w:ins>
    </w:p>
    <w:p w14:paraId="77A601EA" w14:textId="77777777" w:rsidR="00B679AE" w:rsidRPr="00440D7B" w:rsidRDefault="00B679AE" w:rsidP="00B679AE">
      <w:pPr>
        <w:pStyle w:val="H6"/>
        <w:rPr>
          <w:ins w:id="238" w:author="Adan Toril" w:date="2024-04-11T12:20:00Z"/>
        </w:rPr>
      </w:pPr>
      <w:bookmarkStart w:id="239" w:name="_Toc27478158"/>
      <w:bookmarkStart w:id="240" w:name="_Toc36226870"/>
      <w:bookmarkStart w:id="241" w:name="_Toc44324155"/>
      <w:bookmarkStart w:id="242" w:name="_Toc52990349"/>
      <w:bookmarkStart w:id="243" w:name="_Toc60823548"/>
      <w:bookmarkStart w:id="244" w:name="_Toc60825470"/>
      <w:ins w:id="245" w:author="Adan Toril" w:date="2024-04-11T12:20:00Z">
        <w:r w:rsidRPr="00440D7B">
          <w:t>6.5.1.5</w:t>
        </w:r>
        <w:r w:rsidRPr="00440D7B">
          <w:tab/>
          <w:t>Test requirement</w:t>
        </w:r>
        <w:bookmarkEnd w:id="239"/>
        <w:bookmarkEnd w:id="240"/>
        <w:bookmarkEnd w:id="241"/>
        <w:bookmarkEnd w:id="242"/>
        <w:bookmarkEnd w:id="243"/>
        <w:bookmarkEnd w:id="244"/>
      </w:ins>
    </w:p>
    <w:p w14:paraId="36A4781A" w14:textId="77777777" w:rsidR="00B679AE" w:rsidRPr="00440D7B" w:rsidRDefault="00B679AE" w:rsidP="00B679AE">
      <w:pPr>
        <w:rPr>
          <w:ins w:id="246" w:author="Adan Toril" w:date="2024-04-11T12:20:00Z"/>
        </w:rPr>
      </w:pPr>
      <w:ins w:id="247" w:author="Adan Toril" w:date="2024-04-11T12:20:00Z">
        <w:r w:rsidRPr="00440D7B">
          <w:t>The measured Occupied Bandwidth shall not exceed values in Table 6.5.1.5-1.</w:t>
        </w:r>
      </w:ins>
    </w:p>
    <w:p w14:paraId="5EA04E4B" w14:textId="77777777" w:rsidR="00B679AE" w:rsidRPr="00440D7B" w:rsidRDefault="00B679AE" w:rsidP="00F00080">
      <w:pPr>
        <w:pStyle w:val="TH"/>
        <w:rPr>
          <w:ins w:id="248" w:author="Adan Toril" w:date="2024-04-11T12:20:00Z"/>
        </w:rPr>
      </w:pPr>
      <w:ins w:id="249" w:author="Adan Toril" w:date="2024-04-11T12:20:00Z">
        <w:r w:rsidRPr="00440D7B">
          <w:t>Table 6.5.1.5-1: Occupied channel bandwidth</w:t>
        </w:r>
      </w:ins>
    </w:p>
    <w:tbl>
      <w:tblPr>
        <w:tblW w:w="22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01"/>
        <w:gridCol w:w="851"/>
        <w:gridCol w:w="849"/>
        <w:gridCol w:w="853"/>
      </w:tblGrid>
      <w:tr w:rsidR="00B70625" w:rsidRPr="00440D7B" w14:paraId="2EF38ED3" w14:textId="77777777" w:rsidTr="00B70625">
        <w:trPr>
          <w:trHeight w:val="285"/>
          <w:jc w:val="center"/>
          <w:ins w:id="250" w:author="Adan Toril" w:date="2024-04-11T12:34:00Z"/>
        </w:trPr>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354AFB1" w14:textId="77777777" w:rsidR="00B70625" w:rsidRPr="00440D7B" w:rsidRDefault="00B70625" w:rsidP="00874781">
            <w:pPr>
              <w:pStyle w:val="TAH"/>
              <w:jc w:val="left"/>
              <w:rPr>
                <w:ins w:id="251" w:author="Adan Toril" w:date="2024-04-11T12:34:00Z"/>
                <w:rFonts w:eastAsia="Malgun Gothic"/>
                <w:lang w:eastAsia="zh-CN"/>
              </w:rPr>
            </w:pPr>
          </w:p>
        </w:tc>
        <w:tc>
          <w:tcPr>
            <w:tcW w:w="381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C349D1" w14:textId="2B051143" w:rsidR="00B70625" w:rsidRPr="00440D7B" w:rsidRDefault="00B70625" w:rsidP="00874781">
            <w:pPr>
              <w:pStyle w:val="TAH"/>
              <w:jc w:val="left"/>
              <w:rPr>
                <w:ins w:id="252" w:author="Adan Toril" w:date="2024-04-11T12:34:00Z"/>
                <w:lang w:eastAsia="zh-CN"/>
              </w:rPr>
            </w:pPr>
            <w:ins w:id="253" w:author="Adan Toril" w:date="2024-04-11T12:36:00Z">
              <w:r w:rsidRPr="00A1115A">
                <w:rPr>
                  <w:rFonts w:cs="Arial"/>
                </w:rPr>
                <w:t xml:space="preserve">NR </w:t>
              </w:r>
              <w:r>
                <w:rPr>
                  <w:rFonts w:cs="Arial"/>
                </w:rPr>
                <w:t xml:space="preserve">NTN satellite </w:t>
              </w:r>
              <w:r w:rsidRPr="00A1115A">
                <w:rPr>
                  <w:rFonts w:cs="Arial"/>
                </w:rPr>
                <w:t>channel bandwidth</w:t>
              </w:r>
            </w:ins>
          </w:p>
        </w:tc>
      </w:tr>
      <w:tr w:rsidR="00B70625" w:rsidRPr="00440D7B" w14:paraId="2055528F" w14:textId="77777777" w:rsidTr="00B70625">
        <w:trPr>
          <w:trHeight w:val="285"/>
          <w:jc w:val="center"/>
          <w:ins w:id="254" w:author="Adan Toril" w:date="2024-04-11T12:20:00Z"/>
        </w:trPr>
        <w:tc>
          <w:tcPr>
            <w:tcW w:w="1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4FC04" w14:textId="77777777" w:rsidR="00874781" w:rsidRPr="00440D7B" w:rsidRDefault="00874781" w:rsidP="00874781">
            <w:pPr>
              <w:pStyle w:val="TAH"/>
              <w:jc w:val="left"/>
              <w:rPr>
                <w:ins w:id="255" w:author="Adan Toril" w:date="2024-04-11T12:20:00Z"/>
                <w:lang w:eastAsia="zh-CN"/>
              </w:rPr>
            </w:pPr>
            <w:ins w:id="256" w:author="Adan Toril" w:date="2024-04-11T12:20:00Z">
              <w:r w:rsidRPr="00440D7B">
                <w:rPr>
                  <w:rFonts w:eastAsia="Malgun Gothic"/>
                  <w:lang w:eastAsia="zh-CN"/>
                </w:rPr>
                <w:t xml:space="preserve">　</w:t>
              </w:r>
            </w:ins>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9CBD8" w14:textId="265780F9" w:rsidR="00874781" w:rsidRPr="00440D7B" w:rsidRDefault="00874781" w:rsidP="00874781">
            <w:pPr>
              <w:pStyle w:val="TAH"/>
              <w:jc w:val="left"/>
              <w:rPr>
                <w:ins w:id="257" w:author="Adan Toril" w:date="2024-04-11T12:20:00Z"/>
                <w:lang w:eastAsia="zh-CN"/>
              </w:rPr>
            </w:pPr>
            <w:ins w:id="258" w:author="Adan Toril" w:date="2024-04-11T12:33:00Z">
              <w:r w:rsidRPr="00440D7B">
                <w:rPr>
                  <w:lang w:eastAsia="zh-CN"/>
                </w:rPr>
                <w:t>5 MHz</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DCE9F" w14:textId="2264FB6C" w:rsidR="00874781" w:rsidRPr="00440D7B" w:rsidRDefault="00874781" w:rsidP="00874781">
            <w:pPr>
              <w:pStyle w:val="TAH"/>
              <w:jc w:val="left"/>
              <w:rPr>
                <w:ins w:id="259" w:author="Adan Toril" w:date="2024-04-11T12:20:00Z"/>
                <w:lang w:eastAsia="zh-CN"/>
              </w:rPr>
            </w:pPr>
            <w:ins w:id="260" w:author="Adan Toril" w:date="2024-04-11T12:33:00Z">
              <w:r w:rsidRPr="00440D7B">
                <w:rPr>
                  <w:lang w:eastAsia="zh-CN"/>
                </w:rPr>
                <w:t>10 MHz</w:t>
              </w:r>
            </w:ins>
          </w:p>
        </w:tc>
        <w:tc>
          <w:tcPr>
            <w:tcW w:w="9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C8997" w14:textId="143CE899" w:rsidR="00874781" w:rsidRPr="00440D7B" w:rsidRDefault="00874781" w:rsidP="00874781">
            <w:pPr>
              <w:pStyle w:val="TAH"/>
              <w:jc w:val="left"/>
              <w:rPr>
                <w:ins w:id="261" w:author="Adan Toril" w:date="2024-04-11T12:20:00Z"/>
                <w:lang w:eastAsia="zh-CN"/>
              </w:rPr>
            </w:pPr>
            <w:ins w:id="262" w:author="Adan Toril" w:date="2024-04-11T12:33:00Z">
              <w:r w:rsidRPr="00440D7B">
                <w:rPr>
                  <w:lang w:eastAsia="zh-CN"/>
                </w:rPr>
                <w:t>15 MHz</w:t>
              </w:r>
            </w:ins>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77245" w14:textId="3748105C" w:rsidR="00874781" w:rsidRPr="00440D7B" w:rsidRDefault="00874781" w:rsidP="00874781">
            <w:pPr>
              <w:pStyle w:val="TAH"/>
              <w:jc w:val="left"/>
              <w:rPr>
                <w:ins w:id="263" w:author="Adan Toril" w:date="2024-04-11T12:20:00Z"/>
                <w:lang w:eastAsia="zh-CN"/>
              </w:rPr>
            </w:pPr>
            <w:ins w:id="264" w:author="Adan Toril" w:date="2024-04-11T12:33:00Z">
              <w:r w:rsidRPr="00440D7B">
                <w:rPr>
                  <w:lang w:eastAsia="zh-CN"/>
                </w:rPr>
                <w:t>20 MHz</w:t>
              </w:r>
            </w:ins>
          </w:p>
        </w:tc>
      </w:tr>
      <w:tr w:rsidR="00B70625" w:rsidRPr="00440D7B" w14:paraId="38158B03" w14:textId="77777777" w:rsidTr="00B70625">
        <w:trPr>
          <w:trHeight w:val="975"/>
          <w:jc w:val="center"/>
          <w:ins w:id="265" w:author="Adan Toril" w:date="2024-04-11T12:20:00Z"/>
        </w:trPr>
        <w:tc>
          <w:tcPr>
            <w:tcW w:w="11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CF28C" w14:textId="77777777" w:rsidR="00874781" w:rsidRPr="00440D7B" w:rsidRDefault="00874781" w:rsidP="00874781">
            <w:pPr>
              <w:pStyle w:val="TAC"/>
              <w:jc w:val="left"/>
              <w:rPr>
                <w:ins w:id="266" w:author="Adan Toril" w:date="2024-04-11T12:20:00Z"/>
                <w:lang w:eastAsia="zh-CN"/>
              </w:rPr>
            </w:pPr>
            <w:ins w:id="267" w:author="Adan Toril" w:date="2024-04-11T12:20:00Z">
              <w:r w:rsidRPr="00440D7B">
                <w:rPr>
                  <w:lang w:eastAsia="zh-CN"/>
                </w:rPr>
                <w:t>Occupied channel bandwidth (MHz)</w:t>
              </w:r>
            </w:ins>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D2A12" w14:textId="7132BBD7" w:rsidR="00874781" w:rsidRPr="00440D7B" w:rsidRDefault="00874781" w:rsidP="00B70625">
            <w:pPr>
              <w:pStyle w:val="TAC"/>
              <w:rPr>
                <w:ins w:id="268" w:author="Adan Toril" w:date="2024-04-11T12:20:00Z"/>
                <w:lang w:eastAsia="zh-CN"/>
              </w:rPr>
            </w:pPr>
            <w:ins w:id="269" w:author="Adan Toril" w:date="2024-04-11T12:33:00Z">
              <w:r w:rsidRPr="00440D7B">
                <w:rPr>
                  <w:lang w:eastAsia="zh-CN"/>
                </w:rPr>
                <w:t>5</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3BFFD" w14:textId="0880AD0E" w:rsidR="00874781" w:rsidRPr="00440D7B" w:rsidRDefault="00874781" w:rsidP="00B70625">
            <w:pPr>
              <w:pStyle w:val="TAC"/>
              <w:rPr>
                <w:ins w:id="270" w:author="Adan Toril" w:date="2024-04-11T12:20:00Z"/>
                <w:lang w:eastAsia="zh-CN"/>
              </w:rPr>
            </w:pPr>
            <w:ins w:id="271" w:author="Adan Toril" w:date="2024-04-11T12:33:00Z">
              <w:r w:rsidRPr="00440D7B">
                <w:rPr>
                  <w:lang w:eastAsia="zh-CN"/>
                </w:rPr>
                <w:t>10</w:t>
              </w:r>
            </w:ins>
          </w:p>
        </w:tc>
        <w:tc>
          <w:tcPr>
            <w:tcW w:w="9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A949BD" w14:textId="641219E2" w:rsidR="00874781" w:rsidRPr="00440D7B" w:rsidRDefault="00874781" w:rsidP="00B70625">
            <w:pPr>
              <w:pStyle w:val="TAC"/>
              <w:rPr>
                <w:ins w:id="272" w:author="Adan Toril" w:date="2024-04-11T12:20:00Z"/>
                <w:lang w:eastAsia="zh-CN"/>
              </w:rPr>
            </w:pPr>
            <w:ins w:id="273" w:author="Adan Toril" w:date="2024-04-11T12:33:00Z">
              <w:r w:rsidRPr="00440D7B">
                <w:rPr>
                  <w:lang w:eastAsia="zh-CN"/>
                </w:rPr>
                <w:t>15</w:t>
              </w:r>
            </w:ins>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EC906" w14:textId="04B2750A" w:rsidR="00874781" w:rsidRPr="00440D7B" w:rsidRDefault="00874781" w:rsidP="00B70625">
            <w:pPr>
              <w:pStyle w:val="TAC"/>
              <w:rPr>
                <w:ins w:id="274" w:author="Adan Toril" w:date="2024-04-11T12:20:00Z"/>
                <w:lang w:eastAsia="zh-CN"/>
              </w:rPr>
            </w:pPr>
            <w:ins w:id="275" w:author="Adan Toril" w:date="2024-04-11T12:33:00Z">
              <w:r w:rsidRPr="00440D7B">
                <w:rPr>
                  <w:lang w:eastAsia="zh-CN"/>
                </w:rPr>
                <w:t>20</w:t>
              </w:r>
            </w:ins>
          </w:p>
        </w:tc>
      </w:tr>
    </w:tbl>
    <w:p w14:paraId="2D82BC92" w14:textId="77777777" w:rsidR="00B679AE" w:rsidRPr="00440D7B" w:rsidRDefault="00B679AE" w:rsidP="00B679AE">
      <w:pPr>
        <w:rPr>
          <w:ins w:id="276" w:author="Adan Toril" w:date="2024-04-11T12:20:00Z"/>
        </w:rPr>
      </w:pPr>
    </w:p>
    <w:p w14:paraId="003C65F9" w14:textId="07B7C7BC" w:rsidR="00856C36" w:rsidRPr="000702BF" w:rsidDel="00B679AE" w:rsidRDefault="00856C36" w:rsidP="00856C36">
      <w:pPr>
        <w:rPr>
          <w:del w:id="277" w:author="Adan Toril" w:date="2024-04-11T12:20:00Z"/>
        </w:rPr>
      </w:pPr>
      <w:del w:id="278" w:author="Adan Toril" w:date="2024-04-11T12:20:00Z">
        <w:r w:rsidDel="00B679AE">
          <w:delText>[to be updated]</w:delText>
        </w:r>
      </w:del>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623A8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9E058" w14:textId="77777777" w:rsidR="00623A88" w:rsidRDefault="00623A88">
      <w:r>
        <w:separator/>
      </w:r>
    </w:p>
  </w:endnote>
  <w:endnote w:type="continuationSeparator" w:id="0">
    <w:p w14:paraId="49842DA5" w14:textId="77777777" w:rsidR="00623A88" w:rsidRDefault="0062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7EDD" w14:textId="77777777" w:rsidR="00623A88" w:rsidRDefault="00623A88">
      <w:r>
        <w:separator/>
      </w:r>
    </w:p>
  </w:footnote>
  <w:footnote w:type="continuationSeparator" w:id="0">
    <w:p w14:paraId="4B94831C" w14:textId="77777777" w:rsidR="00623A88" w:rsidRDefault="0062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23B"/>
    <w:rsid w:val="000A6394"/>
    <w:rsid w:val="000B36D6"/>
    <w:rsid w:val="000B7FED"/>
    <w:rsid w:val="000C038A"/>
    <w:rsid w:val="000C6598"/>
    <w:rsid w:val="000D44B3"/>
    <w:rsid w:val="000D5402"/>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42C3F"/>
    <w:rsid w:val="00483F0A"/>
    <w:rsid w:val="004A03D8"/>
    <w:rsid w:val="004B75B7"/>
    <w:rsid w:val="004C7378"/>
    <w:rsid w:val="004D50E6"/>
    <w:rsid w:val="004D598F"/>
    <w:rsid w:val="0051580D"/>
    <w:rsid w:val="00520C18"/>
    <w:rsid w:val="00522C64"/>
    <w:rsid w:val="00547111"/>
    <w:rsid w:val="00554F5B"/>
    <w:rsid w:val="00557EF0"/>
    <w:rsid w:val="00592D74"/>
    <w:rsid w:val="005B249B"/>
    <w:rsid w:val="005E2C44"/>
    <w:rsid w:val="00615EEC"/>
    <w:rsid w:val="00621188"/>
    <w:rsid w:val="00623A88"/>
    <w:rsid w:val="006257ED"/>
    <w:rsid w:val="0064020B"/>
    <w:rsid w:val="0065365D"/>
    <w:rsid w:val="00665C47"/>
    <w:rsid w:val="00673657"/>
    <w:rsid w:val="00695808"/>
    <w:rsid w:val="006A74EF"/>
    <w:rsid w:val="006B46FB"/>
    <w:rsid w:val="006B55C3"/>
    <w:rsid w:val="006C256E"/>
    <w:rsid w:val="006C3871"/>
    <w:rsid w:val="006E21FB"/>
    <w:rsid w:val="00740F98"/>
    <w:rsid w:val="00743960"/>
    <w:rsid w:val="00750C04"/>
    <w:rsid w:val="0075710F"/>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D3DE0"/>
    <w:rsid w:val="008F3789"/>
    <w:rsid w:val="008F686C"/>
    <w:rsid w:val="009148DE"/>
    <w:rsid w:val="00937FB7"/>
    <w:rsid w:val="00941E30"/>
    <w:rsid w:val="009441C9"/>
    <w:rsid w:val="009572E3"/>
    <w:rsid w:val="00967E5C"/>
    <w:rsid w:val="009777D9"/>
    <w:rsid w:val="00991B88"/>
    <w:rsid w:val="00995C18"/>
    <w:rsid w:val="009A5753"/>
    <w:rsid w:val="009A579D"/>
    <w:rsid w:val="009C0DB3"/>
    <w:rsid w:val="009C5BE1"/>
    <w:rsid w:val="009D40B2"/>
    <w:rsid w:val="009E3297"/>
    <w:rsid w:val="009F0966"/>
    <w:rsid w:val="009F7077"/>
    <w:rsid w:val="009F734F"/>
    <w:rsid w:val="00A246B6"/>
    <w:rsid w:val="00A30935"/>
    <w:rsid w:val="00A45B37"/>
    <w:rsid w:val="00A47E70"/>
    <w:rsid w:val="00A50CF0"/>
    <w:rsid w:val="00A52A6B"/>
    <w:rsid w:val="00A7671C"/>
    <w:rsid w:val="00AA2CBC"/>
    <w:rsid w:val="00AC5820"/>
    <w:rsid w:val="00AD1CD8"/>
    <w:rsid w:val="00AE0E1F"/>
    <w:rsid w:val="00B258BB"/>
    <w:rsid w:val="00B31E98"/>
    <w:rsid w:val="00B679AE"/>
    <w:rsid w:val="00B67B97"/>
    <w:rsid w:val="00B70625"/>
    <w:rsid w:val="00B735D7"/>
    <w:rsid w:val="00B968C8"/>
    <w:rsid w:val="00BA0FFB"/>
    <w:rsid w:val="00BA3EC5"/>
    <w:rsid w:val="00BA51D9"/>
    <w:rsid w:val="00BA7A53"/>
    <w:rsid w:val="00BB3D46"/>
    <w:rsid w:val="00BB5DFC"/>
    <w:rsid w:val="00BD279D"/>
    <w:rsid w:val="00BD4CC7"/>
    <w:rsid w:val="00BD6BB8"/>
    <w:rsid w:val="00BF0354"/>
    <w:rsid w:val="00C00185"/>
    <w:rsid w:val="00C032E1"/>
    <w:rsid w:val="00C03DEE"/>
    <w:rsid w:val="00C60568"/>
    <w:rsid w:val="00C66BA2"/>
    <w:rsid w:val="00C80EC9"/>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82353"/>
    <w:rsid w:val="00F926F7"/>
    <w:rsid w:val="00F953C2"/>
    <w:rsid w:val="00FB4B1D"/>
    <w:rsid w:val="00FB6386"/>
    <w:rsid w:val="00FC2C64"/>
    <w:rsid w:val="00FD784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72E3"/>
    <w:pPr>
      <w:pBdr>
        <w:top w:val="none" w:sz="0" w:space="0" w:color="auto"/>
      </w:pBdr>
      <w:spacing w:before="180"/>
      <w:outlineLvl w:val="1"/>
    </w:pPr>
    <w:rPr>
      <w:sz w:val="32"/>
    </w:rPr>
  </w:style>
  <w:style w:type="paragraph" w:styleId="Heading3">
    <w:name w:val="heading 3"/>
    <w:basedOn w:val="Heading2"/>
    <w:next w:val="Normal"/>
    <w:qFormat/>
    <w:rsid w:val="009572E3"/>
    <w:pPr>
      <w:spacing w:before="120"/>
      <w:outlineLvl w:val="2"/>
    </w:pPr>
    <w:rPr>
      <w:sz w:val="28"/>
    </w:rPr>
  </w:style>
  <w:style w:type="paragraph" w:styleId="Heading4">
    <w:name w:val="heading 4"/>
    <w:basedOn w:val="Heading3"/>
    <w:next w:val="Normal"/>
    <w:qFormat/>
    <w:rsid w:val="009572E3"/>
    <w:pPr>
      <w:ind w:left="1418" w:hanging="1418"/>
      <w:outlineLvl w:val="3"/>
    </w:pPr>
    <w:rPr>
      <w:sz w:val="24"/>
    </w:rPr>
  </w:style>
  <w:style w:type="paragraph" w:styleId="Heading5">
    <w:name w:val="heading 5"/>
    <w:basedOn w:val="Heading4"/>
    <w:next w:val="Normal"/>
    <w:qFormat/>
    <w:rsid w:val="009572E3"/>
    <w:pPr>
      <w:ind w:left="1701" w:hanging="1701"/>
      <w:outlineLvl w:val="4"/>
    </w:pPr>
    <w:rPr>
      <w:sz w:val="22"/>
    </w:rPr>
  </w:style>
  <w:style w:type="paragraph" w:styleId="Heading6">
    <w:name w:val="heading 6"/>
    <w:basedOn w:val="H6"/>
    <w:next w:val="Normal"/>
    <w:qFormat/>
    <w:rsid w:val="009572E3"/>
    <w:pPr>
      <w:outlineLvl w:val="5"/>
    </w:pPr>
  </w:style>
  <w:style w:type="paragraph" w:styleId="Heading7">
    <w:name w:val="heading 7"/>
    <w:basedOn w:val="H6"/>
    <w:next w:val="Normal"/>
    <w:qFormat/>
    <w:rsid w:val="009572E3"/>
    <w:pPr>
      <w:outlineLvl w:val="6"/>
    </w:pPr>
  </w:style>
  <w:style w:type="paragraph" w:styleId="Heading8">
    <w:name w:val="heading 8"/>
    <w:basedOn w:val="Heading1"/>
    <w:next w:val="Normal"/>
    <w:qFormat/>
    <w:rsid w:val="009572E3"/>
    <w:pPr>
      <w:ind w:left="0" w:firstLine="0"/>
      <w:outlineLvl w:val="7"/>
    </w:pPr>
  </w:style>
  <w:style w:type="paragraph" w:styleId="Heading9">
    <w:name w:val="heading 9"/>
    <w:basedOn w:val="Heading8"/>
    <w:next w:val="Normal"/>
    <w:qFormat/>
    <w:rsid w:val="009572E3"/>
    <w:pPr>
      <w:outlineLvl w:val="8"/>
    </w:pPr>
  </w:style>
  <w:style w:type="character" w:default="1" w:styleId="DefaultParagraphFont">
    <w:name w:val="Default Paragraph Font"/>
    <w:semiHidden/>
    <w:rsid w:val="009572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2E3"/>
  </w:style>
  <w:style w:type="paragraph" w:styleId="TOC8">
    <w:name w:val="toc 8"/>
    <w:basedOn w:val="TOC1"/>
    <w:semiHidden/>
    <w:rsid w:val="009572E3"/>
    <w:pPr>
      <w:spacing w:before="180"/>
      <w:ind w:left="2693" w:hanging="2693"/>
    </w:pPr>
    <w:rPr>
      <w:b/>
    </w:rPr>
  </w:style>
  <w:style w:type="paragraph" w:styleId="TOC1">
    <w:name w:val="toc 1"/>
    <w:semiHidden/>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72E3"/>
    <w:pPr>
      <w:ind w:left="1701" w:hanging="1701"/>
    </w:pPr>
  </w:style>
  <w:style w:type="paragraph" w:styleId="TOC4">
    <w:name w:val="toc 4"/>
    <w:basedOn w:val="TOC3"/>
    <w:semiHidden/>
    <w:rsid w:val="009572E3"/>
    <w:pPr>
      <w:ind w:left="1418" w:hanging="1418"/>
    </w:pPr>
  </w:style>
  <w:style w:type="paragraph" w:styleId="TOC3">
    <w:name w:val="toc 3"/>
    <w:basedOn w:val="TOC2"/>
    <w:semiHidden/>
    <w:rsid w:val="009572E3"/>
    <w:pPr>
      <w:ind w:left="1134" w:hanging="1134"/>
    </w:pPr>
  </w:style>
  <w:style w:type="paragraph" w:styleId="TOC2">
    <w:name w:val="toc 2"/>
    <w:basedOn w:val="TOC1"/>
    <w:semiHidden/>
    <w:rsid w:val="009572E3"/>
    <w:pPr>
      <w:keepNext w:val="0"/>
      <w:spacing w:before="0"/>
      <w:ind w:left="851" w:hanging="851"/>
    </w:pPr>
    <w:rPr>
      <w:sz w:val="20"/>
    </w:rPr>
  </w:style>
  <w:style w:type="paragraph" w:styleId="Index2">
    <w:name w:val="index 2"/>
    <w:basedOn w:val="Index1"/>
    <w:semiHidden/>
    <w:rsid w:val="009572E3"/>
    <w:pPr>
      <w:ind w:left="284"/>
    </w:pPr>
  </w:style>
  <w:style w:type="paragraph" w:styleId="Index1">
    <w:name w:val="index 1"/>
    <w:basedOn w:val="Normal"/>
    <w:semiHidden/>
    <w:rsid w:val="009572E3"/>
    <w:pPr>
      <w:keepLines/>
      <w:spacing w:after="0"/>
    </w:pPr>
  </w:style>
  <w:style w:type="paragraph" w:customStyle="1" w:styleId="ZH">
    <w:name w:val="ZH"/>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72E3"/>
    <w:pPr>
      <w:outlineLvl w:val="9"/>
    </w:pPr>
  </w:style>
  <w:style w:type="paragraph" w:styleId="ListNumber2">
    <w:name w:val="List Number 2"/>
    <w:basedOn w:val="ListNumber"/>
    <w:rsid w:val="009572E3"/>
    <w:pPr>
      <w:ind w:left="851"/>
    </w:pPr>
  </w:style>
  <w:style w:type="paragraph" w:styleId="Header">
    <w:name w:val="header"/>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572E3"/>
    <w:rPr>
      <w:b/>
      <w:position w:val="6"/>
      <w:sz w:val="16"/>
    </w:rPr>
  </w:style>
  <w:style w:type="paragraph" w:styleId="FootnoteText">
    <w:name w:val="footnote text"/>
    <w:basedOn w:val="Normal"/>
    <w:semiHidden/>
    <w:rsid w:val="009572E3"/>
    <w:pPr>
      <w:keepLines/>
      <w:spacing w:after="0"/>
      <w:ind w:left="454" w:hanging="454"/>
    </w:pPr>
    <w:rPr>
      <w:sz w:val="16"/>
    </w:rPr>
  </w:style>
  <w:style w:type="paragraph" w:customStyle="1" w:styleId="TAH">
    <w:name w:val="TAH"/>
    <w:basedOn w:val="TAC"/>
    <w:link w:val="TAHCar"/>
    <w:rsid w:val="009572E3"/>
    <w:rPr>
      <w:b/>
    </w:rPr>
  </w:style>
  <w:style w:type="paragraph" w:customStyle="1" w:styleId="TAC">
    <w:name w:val="TAC"/>
    <w:basedOn w:val="TAL"/>
    <w:link w:val="TACChar"/>
    <w:rsid w:val="009572E3"/>
    <w:pPr>
      <w:jc w:val="center"/>
    </w:pPr>
  </w:style>
  <w:style w:type="paragraph" w:customStyle="1" w:styleId="TF">
    <w:name w:val="TF"/>
    <w:aliases w:val="left"/>
    <w:basedOn w:val="TH"/>
    <w:link w:val="TF0"/>
    <w:rsid w:val="009572E3"/>
    <w:pPr>
      <w:keepNext w:val="0"/>
      <w:spacing w:before="0" w:after="240"/>
    </w:pPr>
  </w:style>
  <w:style w:type="paragraph" w:customStyle="1" w:styleId="NO">
    <w:name w:val="NO"/>
    <w:basedOn w:val="Normal"/>
    <w:rsid w:val="009572E3"/>
    <w:pPr>
      <w:keepLines/>
      <w:ind w:left="1135" w:hanging="851"/>
    </w:pPr>
  </w:style>
  <w:style w:type="paragraph" w:styleId="TOC9">
    <w:name w:val="toc 9"/>
    <w:basedOn w:val="TOC8"/>
    <w:semiHidden/>
    <w:rsid w:val="009572E3"/>
    <w:pPr>
      <w:ind w:left="1418" w:hanging="1418"/>
    </w:pPr>
  </w:style>
  <w:style w:type="paragraph" w:customStyle="1" w:styleId="EX">
    <w:name w:val="EX"/>
    <w:basedOn w:val="Normal"/>
    <w:link w:val="EXChar"/>
    <w:rsid w:val="009572E3"/>
    <w:pPr>
      <w:keepLines/>
      <w:ind w:left="1702" w:hanging="1418"/>
    </w:pPr>
  </w:style>
  <w:style w:type="paragraph" w:customStyle="1" w:styleId="FP">
    <w:name w:val="FP"/>
    <w:basedOn w:val="Normal"/>
    <w:rsid w:val="009572E3"/>
    <w:pPr>
      <w:spacing w:after="0"/>
    </w:pPr>
  </w:style>
  <w:style w:type="paragraph" w:customStyle="1" w:styleId="LD">
    <w:name w:val="LD"/>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72E3"/>
    <w:pPr>
      <w:spacing w:after="0"/>
    </w:pPr>
  </w:style>
  <w:style w:type="paragraph" w:customStyle="1" w:styleId="EW">
    <w:name w:val="EW"/>
    <w:basedOn w:val="EX"/>
    <w:rsid w:val="009572E3"/>
    <w:pPr>
      <w:spacing w:after="0"/>
    </w:pPr>
  </w:style>
  <w:style w:type="paragraph" w:styleId="TOC6">
    <w:name w:val="toc 6"/>
    <w:basedOn w:val="TOC5"/>
    <w:next w:val="Normal"/>
    <w:semiHidden/>
    <w:rsid w:val="009572E3"/>
    <w:pPr>
      <w:ind w:left="1985" w:hanging="1985"/>
    </w:pPr>
  </w:style>
  <w:style w:type="paragraph" w:styleId="TOC7">
    <w:name w:val="toc 7"/>
    <w:basedOn w:val="TOC6"/>
    <w:next w:val="Normal"/>
    <w:semiHidden/>
    <w:rsid w:val="009572E3"/>
    <w:pPr>
      <w:ind w:left="2268" w:hanging="2268"/>
    </w:pPr>
  </w:style>
  <w:style w:type="paragraph" w:styleId="ListBullet2">
    <w:name w:val="List Bullet 2"/>
    <w:basedOn w:val="ListBullet"/>
    <w:rsid w:val="009572E3"/>
    <w:pPr>
      <w:ind w:left="851"/>
    </w:pPr>
  </w:style>
  <w:style w:type="paragraph" w:styleId="ListBullet3">
    <w:name w:val="List Bullet 3"/>
    <w:basedOn w:val="ListBullet2"/>
    <w:rsid w:val="009572E3"/>
    <w:pPr>
      <w:ind w:left="1135"/>
    </w:pPr>
  </w:style>
  <w:style w:type="paragraph" w:styleId="ListNumber">
    <w:name w:val="List Number"/>
    <w:basedOn w:val="List"/>
    <w:rsid w:val="009572E3"/>
  </w:style>
  <w:style w:type="paragraph" w:customStyle="1" w:styleId="EQ">
    <w:name w:val="EQ"/>
    <w:basedOn w:val="Normal"/>
    <w:next w:val="Normal"/>
    <w:rsid w:val="009572E3"/>
    <w:pPr>
      <w:keepLines/>
      <w:tabs>
        <w:tab w:val="center" w:pos="4536"/>
        <w:tab w:val="right" w:pos="9072"/>
      </w:tabs>
    </w:pPr>
    <w:rPr>
      <w:noProof/>
    </w:rPr>
  </w:style>
  <w:style w:type="paragraph" w:customStyle="1" w:styleId="TH">
    <w:name w:val="TH"/>
    <w:basedOn w:val="Normal"/>
    <w:link w:val="THChar"/>
    <w:rsid w:val="009572E3"/>
    <w:pPr>
      <w:keepNext/>
      <w:keepLines/>
      <w:spacing w:before="60"/>
      <w:jc w:val="center"/>
    </w:pPr>
    <w:rPr>
      <w:rFonts w:ascii="Arial" w:hAnsi="Arial"/>
      <w:b/>
    </w:rPr>
  </w:style>
  <w:style w:type="paragraph" w:customStyle="1" w:styleId="NF">
    <w:name w:val="NF"/>
    <w:basedOn w:val="NO"/>
    <w:rsid w:val="009572E3"/>
    <w:pPr>
      <w:keepNext/>
      <w:spacing w:after="0"/>
    </w:pPr>
    <w:rPr>
      <w:rFonts w:ascii="Arial" w:hAnsi="Arial"/>
      <w:sz w:val="18"/>
    </w:rPr>
  </w:style>
  <w:style w:type="paragraph" w:customStyle="1" w:styleId="PL">
    <w:name w:val="PL"/>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2E3"/>
    <w:pPr>
      <w:jc w:val="right"/>
    </w:pPr>
  </w:style>
  <w:style w:type="paragraph" w:customStyle="1" w:styleId="H6">
    <w:name w:val="H6"/>
    <w:basedOn w:val="Heading5"/>
    <w:next w:val="Normal"/>
    <w:link w:val="H6Char"/>
    <w:rsid w:val="009572E3"/>
    <w:pPr>
      <w:ind w:left="1985" w:hanging="1985"/>
      <w:outlineLvl w:val="9"/>
    </w:pPr>
    <w:rPr>
      <w:sz w:val="20"/>
    </w:rPr>
  </w:style>
  <w:style w:type="paragraph" w:customStyle="1" w:styleId="TAN">
    <w:name w:val="TAN"/>
    <w:basedOn w:val="TAL"/>
    <w:link w:val="TANChar"/>
    <w:rsid w:val="009572E3"/>
    <w:pPr>
      <w:ind w:left="851" w:hanging="851"/>
    </w:pPr>
  </w:style>
  <w:style w:type="paragraph" w:customStyle="1" w:styleId="TAL">
    <w:name w:val="TAL"/>
    <w:basedOn w:val="Normal"/>
    <w:link w:val="TALCar"/>
    <w:rsid w:val="009572E3"/>
    <w:pPr>
      <w:keepNext/>
      <w:keepLines/>
      <w:spacing w:after="0"/>
    </w:pPr>
    <w:rPr>
      <w:rFonts w:ascii="Arial" w:hAnsi="Arial"/>
      <w:sz w:val="18"/>
    </w:rPr>
  </w:style>
  <w:style w:type="paragraph" w:customStyle="1" w:styleId="ZA">
    <w:name w:val="ZA"/>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72E3"/>
    <w:pPr>
      <w:framePr w:wrap="notBeside" w:y="16161"/>
    </w:pPr>
  </w:style>
  <w:style w:type="character" w:customStyle="1" w:styleId="ZGSM">
    <w:name w:val="ZGSM"/>
    <w:rsid w:val="009572E3"/>
  </w:style>
  <w:style w:type="paragraph" w:styleId="List2">
    <w:name w:val="List 2"/>
    <w:basedOn w:val="List"/>
    <w:rsid w:val="009572E3"/>
    <w:pPr>
      <w:ind w:left="851"/>
    </w:pPr>
  </w:style>
  <w:style w:type="paragraph" w:customStyle="1" w:styleId="ZG">
    <w:name w:val="ZG"/>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572E3"/>
    <w:pPr>
      <w:ind w:left="1135"/>
    </w:pPr>
  </w:style>
  <w:style w:type="paragraph" w:styleId="List4">
    <w:name w:val="List 4"/>
    <w:basedOn w:val="List3"/>
    <w:rsid w:val="009572E3"/>
    <w:pPr>
      <w:ind w:left="1418"/>
    </w:pPr>
  </w:style>
  <w:style w:type="paragraph" w:styleId="List5">
    <w:name w:val="List 5"/>
    <w:basedOn w:val="List4"/>
    <w:rsid w:val="009572E3"/>
    <w:pPr>
      <w:ind w:left="1702"/>
    </w:pPr>
  </w:style>
  <w:style w:type="paragraph" w:customStyle="1" w:styleId="EditorsNote">
    <w:name w:val="Editor's Note"/>
    <w:basedOn w:val="NO"/>
    <w:rsid w:val="009572E3"/>
    <w:rPr>
      <w:color w:val="FF0000"/>
    </w:rPr>
  </w:style>
  <w:style w:type="paragraph" w:styleId="List">
    <w:name w:val="List"/>
    <w:basedOn w:val="Normal"/>
    <w:rsid w:val="009572E3"/>
    <w:pPr>
      <w:ind w:left="568" w:hanging="284"/>
    </w:pPr>
  </w:style>
  <w:style w:type="paragraph" w:styleId="ListBullet">
    <w:name w:val="List Bullet"/>
    <w:basedOn w:val="List"/>
    <w:rsid w:val="009572E3"/>
  </w:style>
  <w:style w:type="paragraph" w:styleId="ListBullet4">
    <w:name w:val="List Bullet 4"/>
    <w:basedOn w:val="ListBullet3"/>
    <w:rsid w:val="009572E3"/>
    <w:pPr>
      <w:ind w:left="1418"/>
    </w:pPr>
  </w:style>
  <w:style w:type="paragraph" w:styleId="ListBullet5">
    <w:name w:val="List Bullet 5"/>
    <w:basedOn w:val="ListBullet4"/>
    <w:rsid w:val="009572E3"/>
    <w:pPr>
      <w:ind w:left="1702"/>
    </w:pPr>
  </w:style>
  <w:style w:type="paragraph" w:customStyle="1" w:styleId="B1">
    <w:name w:val="B1"/>
    <w:basedOn w:val="List"/>
    <w:link w:val="B1Char"/>
    <w:rsid w:val="009572E3"/>
  </w:style>
  <w:style w:type="paragraph" w:customStyle="1" w:styleId="B2">
    <w:name w:val="B2"/>
    <w:basedOn w:val="List2"/>
    <w:rsid w:val="009572E3"/>
  </w:style>
  <w:style w:type="paragraph" w:customStyle="1" w:styleId="B3">
    <w:name w:val="B3"/>
    <w:basedOn w:val="List3"/>
    <w:rsid w:val="009572E3"/>
  </w:style>
  <w:style w:type="paragraph" w:customStyle="1" w:styleId="B4">
    <w:name w:val="B4"/>
    <w:basedOn w:val="List4"/>
    <w:rsid w:val="009572E3"/>
  </w:style>
  <w:style w:type="paragraph" w:customStyle="1" w:styleId="B5">
    <w:name w:val="B5"/>
    <w:basedOn w:val="List5"/>
    <w:rsid w:val="009572E3"/>
  </w:style>
  <w:style w:type="paragraph" w:styleId="Footer">
    <w:name w:val="footer"/>
    <w:basedOn w:val="Header"/>
    <w:rsid w:val="009572E3"/>
    <w:pPr>
      <w:jc w:val="center"/>
    </w:pPr>
    <w:rPr>
      <w:i/>
    </w:rPr>
  </w:style>
  <w:style w:type="paragraph" w:customStyle="1" w:styleId="ZTD">
    <w:name w:val="ZTD"/>
    <w:basedOn w:val="ZB"/>
    <w:rsid w:val="009572E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1292</Words>
  <Characters>7722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2024-05-08T08:42:00Z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